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258D09A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3F6BB1" w:rsidRPr="003F6BB1">
        <w:rPr>
          <w:b/>
          <w:i/>
          <w:noProof/>
          <w:sz w:val="28"/>
        </w:rPr>
        <w:t>244373</w:t>
      </w:r>
      <w:r w:rsidR="00B263BC" w:rsidRPr="00B263BC">
        <w:rPr>
          <w:b/>
          <w:i/>
          <w:noProof/>
          <w:sz w:val="28"/>
          <w:highlight w:val="green"/>
        </w:rPr>
        <w:t>r1</w:t>
      </w:r>
    </w:p>
    <w:p w14:paraId="544B6736" w14:textId="5FE3D009" w:rsidR="00845AB0" w:rsidRDefault="000C5D18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6940">
          <w:rPr>
            <w:b/>
            <w:noProof/>
            <w:sz w:val="24"/>
          </w:rPr>
          <w:t>Maastricht</w:t>
        </w:r>
      </w:fldSimple>
      <w:r w:rsidR="00106940">
        <w:rPr>
          <w:b/>
          <w:noProof/>
          <w:sz w:val="24"/>
        </w:rPr>
        <w:t xml:space="preserve">, </w:t>
      </w:r>
      <w:fldSimple w:instr=" DOCPROPERTY  Country  \* MERGEFORMAT ">
        <w:r w:rsidR="00106940">
          <w:rPr>
            <w:b/>
            <w:noProof/>
            <w:sz w:val="24"/>
          </w:rPr>
          <w:t>Netherlands</w:t>
        </w:r>
      </w:fldSimple>
      <w:r w:rsidR="00106940">
        <w:rPr>
          <w:b/>
          <w:noProof/>
          <w:sz w:val="24"/>
        </w:rPr>
        <w:t xml:space="preserve">, </w:t>
      </w:r>
      <w:fldSimple w:instr=" DOCPROPERTY  StartDate  \* MERGEFORMAT ">
        <w:r w:rsidR="00106940">
          <w:rPr>
            <w:b/>
            <w:noProof/>
            <w:sz w:val="24"/>
          </w:rPr>
          <w:t>19th Aug 2024</w:t>
        </w:r>
      </w:fldSimple>
      <w:r w:rsidR="00106940">
        <w:rPr>
          <w:b/>
          <w:noProof/>
          <w:sz w:val="24"/>
        </w:rPr>
        <w:t xml:space="preserve"> - </w:t>
      </w:r>
      <w:fldSimple w:instr=" DOCPROPERTY  EndDate  \* MERGEFORMAT ">
        <w:r w:rsidR="00106940"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7FA1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AB2AA0">
              <w:rPr>
                <w:b/>
                <w:noProof/>
                <w:sz w:val="28"/>
              </w:rPr>
              <w:t>.521-</w:t>
            </w:r>
            <w:r w:rsidR="00AB2AA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1504F" w:rsidR="001E41F3" w:rsidRPr="00410371" w:rsidRDefault="00CC5CB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C5CB8">
              <w:rPr>
                <w:b/>
                <w:noProof/>
                <w:sz w:val="28"/>
              </w:rPr>
              <w:t>1066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AB2AA0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2AA0">
              <w:rPr>
                <w:b/>
                <w:sz w:val="28"/>
              </w:rPr>
              <w:t>1</w:t>
            </w:r>
            <w:r w:rsidR="00E11261" w:rsidRPr="00AB2AA0">
              <w:rPr>
                <w:b/>
                <w:sz w:val="28"/>
              </w:rPr>
              <w:t>8</w:t>
            </w:r>
            <w:r w:rsidRPr="00AB2AA0">
              <w:rPr>
                <w:b/>
                <w:sz w:val="28"/>
              </w:rPr>
              <w:t>.</w:t>
            </w:r>
            <w:r w:rsidR="00106940" w:rsidRPr="00AB2AA0">
              <w:rPr>
                <w:b/>
                <w:sz w:val="28"/>
              </w:rPr>
              <w:t>3</w:t>
            </w:r>
            <w:r w:rsidRPr="00AB2A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2AA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E52B4" w:rsidR="001E41F3" w:rsidRDefault="00AB2AA0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 xml:space="preserve">Modified MPR </w:t>
            </w:r>
            <w:proofErr w:type="spellStart"/>
            <w:r w:rsidRPr="00AB2AA0">
              <w:t>behavior</w:t>
            </w:r>
            <w:proofErr w:type="spellEnd"/>
            <w:r w:rsidRPr="00AB2AA0">
              <w:t xml:space="preserve"> correction in 38.521-2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AB2A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AB2AA0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 xml:space="preserve">TEI15_Test, </w:t>
            </w:r>
            <w:r w:rsidR="00410647" w:rsidRPr="00AB2AA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2AA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AA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Pr="00AB2A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rPr>
                <w:noProof/>
              </w:rPr>
              <w:t>202</w:t>
            </w:r>
            <w:r w:rsidR="00DB0269" w:rsidRPr="00AB2AA0">
              <w:rPr>
                <w:noProof/>
              </w:rPr>
              <w:t>4</w:t>
            </w:r>
            <w:r w:rsidRPr="00AB2AA0">
              <w:rPr>
                <w:noProof/>
              </w:rPr>
              <w:t>-</w:t>
            </w:r>
            <w:r w:rsidR="00DB0269" w:rsidRPr="00AB2AA0">
              <w:rPr>
                <w:noProof/>
              </w:rPr>
              <w:t>0</w:t>
            </w:r>
            <w:r w:rsidR="00106940" w:rsidRPr="00AB2AA0">
              <w:rPr>
                <w:noProof/>
              </w:rPr>
              <w:t>8</w:t>
            </w:r>
            <w:r w:rsidRPr="00AB2AA0">
              <w:rPr>
                <w:noProof/>
              </w:rPr>
              <w:t>-</w:t>
            </w:r>
            <w:r w:rsidR="008D3DE0" w:rsidRPr="00AB2AA0">
              <w:rPr>
                <w:noProof/>
              </w:rPr>
              <w:t>0</w:t>
            </w:r>
            <w:r w:rsidR="001F4E93" w:rsidRPr="00AB2AA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2AA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2A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AB2A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>Rel-1</w:t>
            </w:r>
            <w:r w:rsidR="00E11261" w:rsidRPr="00AB2AA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E815E" w14:textId="1B5AA705" w:rsidR="00067EDE" w:rsidRPr="001D59C2" w:rsidRDefault="00D525B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1D59C2">
              <w:rPr>
                <w:noProof/>
                <w:highlight w:val="green"/>
              </w:rPr>
              <w:t xml:space="preserve">There is a unique definition of </w:t>
            </w:r>
            <w:r w:rsidR="00811831" w:rsidRPr="001D59C2">
              <w:rPr>
                <w:noProof/>
                <w:highlight w:val="green"/>
              </w:rPr>
              <w:t>the bits in the fiel</w:t>
            </w:r>
            <w:r w:rsidR="003E1246" w:rsidRPr="001D59C2">
              <w:rPr>
                <w:noProof/>
                <w:highlight w:val="green"/>
              </w:rPr>
              <w:t>d</w:t>
            </w:r>
            <w:r w:rsidR="00811831" w:rsidRPr="001D59C2">
              <w:rPr>
                <w:noProof/>
                <w:highlight w:val="green"/>
              </w:rPr>
              <w:t xml:space="preserve"> modifiedMPR</w:t>
            </w:r>
            <w:r w:rsidR="003E1246" w:rsidRPr="001D59C2">
              <w:rPr>
                <w:noProof/>
                <w:highlight w:val="green"/>
              </w:rPr>
              <w:t xml:space="preserve">behavior </w:t>
            </w:r>
            <w:r w:rsidR="007112E3" w:rsidRPr="001D59C2">
              <w:rPr>
                <w:noProof/>
                <w:highlight w:val="green"/>
              </w:rPr>
              <w:t xml:space="preserve">in annex </w:t>
            </w:r>
            <w:r w:rsidR="00AE132A" w:rsidRPr="001D59C2">
              <w:rPr>
                <w:noProof/>
                <w:highlight w:val="green"/>
              </w:rPr>
              <w:t>P in</w:t>
            </w:r>
            <w:r w:rsidR="00E2720A" w:rsidRPr="001D59C2">
              <w:rPr>
                <w:noProof/>
                <w:highlight w:val="green"/>
              </w:rPr>
              <w:t xml:space="preserve"> current version of</w:t>
            </w:r>
            <w:r w:rsidRPr="001D59C2">
              <w:rPr>
                <w:noProof/>
                <w:highlight w:val="green"/>
              </w:rPr>
              <w:t xml:space="preserve"> TS 38.521-2, so that is applying to any UE release. </w:t>
            </w:r>
          </w:p>
          <w:p w14:paraId="411F89CE" w14:textId="24089A80" w:rsidR="00ED2762" w:rsidRDefault="0091330B">
            <w:pPr>
              <w:pStyle w:val="CRCoverPage"/>
              <w:spacing w:after="0"/>
              <w:ind w:left="100"/>
              <w:rPr>
                <w:noProof/>
              </w:rPr>
            </w:pPr>
            <w:r w:rsidRPr="001D59C2">
              <w:rPr>
                <w:noProof/>
                <w:highlight w:val="green"/>
              </w:rPr>
              <w:t>However i</w:t>
            </w:r>
            <w:r w:rsidR="00352F43" w:rsidRPr="001D59C2">
              <w:rPr>
                <w:noProof/>
                <w:highlight w:val="green"/>
              </w:rPr>
              <w:t xml:space="preserve">n </w:t>
            </w:r>
            <w:r w:rsidRPr="001D59C2">
              <w:rPr>
                <w:noProof/>
                <w:highlight w:val="green"/>
              </w:rPr>
              <w:t>RAN</w:t>
            </w:r>
            <w:r w:rsidR="006B12F2" w:rsidRPr="001D59C2">
              <w:rPr>
                <w:noProof/>
                <w:highlight w:val="green"/>
              </w:rPr>
              <w:t>4</w:t>
            </w:r>
            <w:r w:rsidRPr="001D59C2">
              <w:rPr>
                <w:noProof/>
                <w:highlight w:val="green"/>
              </w:rPr>
              <w:t xml:space="preserve"> core specs TS 38.101-2</w:t>
            </w:r>
            <w:r w:rsidR="003618D3" w:rsidRPr="001D59C2">
              <w:rPr>
                <w:noProof/>
                <w:highlight w:val="green"/>
              </w:rPr>
              <w:t xml:space="preserve">, </w:t>
            </w:r>
            <w:r w:rsidR="00AE132A" w:rsidRPr="001D59C2">
              <w:rPr>
                <w:noProof/>
                <w:highlight w:val="green"/>
              </w:rPr>
              <w:t xml:space="preserve">according </w:t>
            </w:r>
            <w:r w:rsidR="003618D3" w:rsidRPr="001D59C2">
              <w:rPr>
                <w:noProof/>
                <w:highlight w:val="green"/>
              </w:rPr>
              <w:t>to the latest version of a</w:t>
            </w:r>
            <w:r w:rsidR="006B12F2" w:rsidRPr="001D59C2">
              <w:rPr>
                <w:noProof/>
                <w:highlight w:val="green"/>
              </w:rPr>
              <w:t>l</w:t>
            </w:r>
            <w:r w:rsidR="003618D3" w:rsidRPr="001D59C2">
              <w:rPr>
                <w:noProof/>
                <w:highlight w:val="green"/>
              </w:rPr>
              <w:t>l releases, v</w:t>
            </w:r>
            <w:r w:rsidR="006B12F2" w:rsidRPr="001D59C2">
              <w:rPr>
                <w:noProof/>
                <w:highlight w:val="green"/>
              </w:rPr>
              <w:t>15.2</w:t>
            </w:r>
            <w:r w:rsidR="0020361A" w:rsidRPr="001D59C2">
              <w:rPr>
                <w:noProof/>
                <w:highlight w:val="green"/>
              </w:rPr>
              <w:t>6</w:t>
            </w:r>
            <w:r w:rsidR="006B12F2" w:rsidRPr="001D59C2">
              <w:rPr>
                <w:noProof/>
                <w:highlight w:val="green"/>
              </w:rPr>
              <w:t>.0,</w:t>
            </w:r>
            <w:r w:rsidR="0020361A" w:rsidRPr="001D59C2">
              <w:rPr>
                <w:noProof/>
                <w:highlight w:val="green"/>
              </w:rPr>
              <w:t xml:space="preserve"> v16.20.0, v</w:t>
            </w:r>
            <w:r w:rsidR="00C65B99" w:rsidRPr="001D59C2">
              <w:rPr>
                <w:noProof/>
                <w:highlight w:val="green"/>
              </w:rPr>
              <w:t>17.14.0 and v18.</w:t>
            </w:r>
            <w:r w:rsidR="00A85580" w:rsidRPr="001D59C2">
              <w:rPr>
                <w:noProof/>
                <w:highlight w:val="green"/>
              </w:rPr>
              <w:t xml:space="preserve">6.0, we can see that requirements related to </w:t>
            </w:r>
            <w:r w:rsidR="00A85580" w:rsidRPr="001D59C2">
              <w:rPr>
                <w:noProof/>
                <w:highlight w:val="green"/>
              </w:rPr>
              <w:t>the</w:t>
            </w:r>
            <w:r w:rsidR="00AE132A" w:rsidRPr="001D59C2">
              <w:rPr>
                <w:noProof/>
                <w:highlight w:val="green"/>
              </w:rPr>
              <w:t xml:space="preserve"> mentioned</w:t>
            </w:r>
            <w:r w:rsidR="00A85580" w:rsidRPr="001D59C2">
              <w:rPr>
                <w:noProof/>
                <w:highlight w:val="green"/>
              </w:rPr>
              <w:t xml:space="preserve"> bits </w:t>
            </w:r>
            <w:r w:rsidR="007425C8" w:rsidRPr="001D59C2">
              <w:rPr>
                <w:noProof/>
                <w:highlight w:val="green"/>
              </w:rPr>
              <w:t>are different depending</w:t>
            </w:r>
            <w:r w:rsidR="00A85580" w:rsidRPr="001D59C2">
              <w:rPr>
                <w:noProof/>
                <w:highlight w:val="green"/>
              </w:rPr>
              <w:t xml:space="preserve"> on the UE release.</w:t>
            </w:r>
            <w:r w:rsidR="00C15A75" w:rsidRPr="001D59C2">
              <w:rPr>
                <w:noProof/>
                <w:highlight w:val="green"/>
              </w:rPr>
              <w:t xml:space="preserve"> Therefore, current definition in TS 38.521-2 is bot</w:t>
            </w:r>
            <w:r w:rsidR="00A74B59" w:rsidRPr="001D59C2">
              <w:rPr>
                <w:noProof/>
                <w:highlight w:val="green"/>
              </w:rPr>
              <w:t>h</w:t>
            </w:r>
            <w:r w:rsidR="00C15A75" w:rsidRPr="001D59C2">
              <w:rPr>
                <w:noProof/>
                <w:highlight w:val="green"/>
              </w:rPr>
              <w:t xml:space="preserve"> incorrect and misaligned to core specs.</w:t>
            </w:r>
          </w:p>
          <w:p w14:paraId="708AA7DE" w14:textId="4A7EF1D4" w:rsidR="00ED2762" w:rsidRDefault="00ED2762" w:rsidP="000C5D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3F0D56" w:rsidR="001E41F3" w:rsidRDefault="006A7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</w:t>
            </w:r>
            <w:r w:rsidR="00A74B59">
              <w:rPr>
                <w:noProof/>
              </w:rPr>
              <w:t xml:space="preserve"> section P1 to be aligned with core specs</w:t>
            </w:r>
            <w:r w:rsidR="008571A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401297" w:rsidR="001E41F3" w:rsidRDefault="00ED2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</w:t>
            </w:r>
            <w:r w:rsidR="008571A7">
              <w:rPr>
                <w:noProof/>
              </w:rPr>
              <w:t>w</w:t>
            </w:r>
            <w:r>
              <w:rPr>
                <w:noProof/>
              </w:rPr>
              <w:t xml:space="preserve">ill remain </w:t>
            </w:r>
            <w:r w:rsidR="00A74B59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33DBD" w:rsidR="001E41F3" w:rsidRDefault="00ED2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1036A" w14:textId="708671C1" w:rsidR="008863B9" w:rsidRDefault="001D59C2">
            <w:pPr>
              <w:pStyle w:val="CRCoverPage"/>
              <w:spacing w:after="0"/>
              <w:ind w:left="100"/>
              <w:rPr>
                <w:noProof/>
              </w:rPr>
            </w:pPr>
            <w:r w:rsidRPr="001D59C2">
              <w:rPr>
                <w:noProof/>
                <w:highlight w:val="green"/>
              </w:rPr>
              <w:t>r1:</w:t>
            </w:r>
          </w:p>
          <w:p w14:paraId="148EB747" w14:textId="77777777" w:rsidR="001D59C2" w:rsidRDefault="001D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-As observed during CR presentation, definition must be different per Release</w:t>
            </w:r>
            <w:r w:rsidR="00C65253">
              <w:rPr>
                <w:noProof/>
              </w:rPr>
              <w:t>. Specific tables per Release have been created.</w:t>
            </w:r>
          </w:p>
          <w:p w14:paraId="6ACA4173" w14:textId="0A1632C2" w:rsidR="008273C2" w:rsidRDefault="00827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-Justification in cover page updated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7BED4CA" w14:textId="77777777" w:rsidR="00ED2762" w:rsidRPr="00D15858" w:rsidRDefault="00ED2762" w:rsidP="00ED2762">
      <w:pPr>
        <w:pStyle w:val="Heading8"/>
      </w:pPr>
      <w:r w:rsidRPr="00D15858">
        <w:t>Annex P (</w:t>
      </w:r>
      <w:r w:rsidRPr="00D15858">
        <w:rPr>
          <w:rStyle w:val="Heading1Char"/>
        </w:rPr>
        <w:t>normative</w:t>
      </w:r>
      <w:r w:rsidRPr="00D15858">
        <w:t>):</w:t>
      </w:r>
      <w:r w:rsidRPr="00D15858">
        <w:rPr>
          <w:rFonts w:eastAsia="Arial Black"/>
          <w:lang w:eastAsia="x-none"/>
        </w:rPr>
        <w:t xml:space="preserve"> Modified MPR behaviour</w:t>
      </w:r>
    </w:p>
    <w:p w14:paraId="6EF63DAB" w14:textId="77777777" w:rsidR="00ED2762" w:rsidRPr="00D15858" w:rsidRDefault="00ED2762" w:rsidP="00ED2762">
      <w:pPr>
        <w:pStyle w:val="Heading1"/>
        <w:rPr>
          <w:rFonts w:eastAsia="SimSun"/>
        </w:rPr>
      </w:pPr>
      <w:r w:rsidRPr="00D15858">
        <w:rPr>
          <w:rFonts w:eastAsia="SimSun"/>
        </w:rPr>
        <w:t>P.1</w:t>
      </w:r>
      <w:r w:rsidRPr="00D15858">
        <w:rPr>
          <w:rFonts w:eastAsia="SimSun"/>
        </w:rPr>
        <w:tab/>
        <w:t>Indication of modified MPR behaviour</w:t>
      </w:r>
    </w:p>
    <w:p w14:paraId="77A8C5B9" w14:textId="77777777" w:rsidR="00ED2762" w:rsidRPr="00D15858" w:rsidRDefault="00ED2762" w:rsidP="00ED2762">
      <w:pPr>
        <w:rPr>
          <w:rFonts w:eastAsia="SimSun"/>
        </w:rPr>
      </w:pPr>
      <w:r w:rsidRPr="00D15858">
        <w:t xml:space="preserve">This annex contains the definitions of the bits in the field </w:t>
      </w:r>
      <w:proofErr w:type="spellStart"/>
      <w:r w:rsidRPr="00D15858">
        <w:rPr>
          <w:i/>
        </w:rPr>
        <w:t>modifiedMPR-Behavior</w:t>
      </w:r>
      <w:proofErr w:type="spellEnd"/>
      <w:r w:rsidRPr="00D15858">
        <w:t xml:space="preserve"> indicated per supported NR band in the IE </w:t>
      </w:r>
      <w:r w:rsidRPr="00D15858">
        <w:rPr>
          <w:i/>
          <w:iCs/>
        </w:rPr>
        <w:t>RF-Parameters</w:t>
      </w:r>
      <w:r w:rsidRPr="00D15858">
        <w:t xml:space="preserve"> [19] by a UE supporting an MPR or A-MPR modified </w:t>
      </w:r>
      <w:proofErr w:type="gramStart"/>
      <w:r w:rsidRPr="00D15858">
        <w:t>in a given</w:t>
      </w:r>
      <w:proofErr w:type="gramEnd"/>
      <w:r w:rsidRPr="00D15858">
        <w:t xml:space="preserve"> version of this specification. A modified MPR or A-MPR behaviour can apply to a supported NR band in stand-alone operation (including CA and NN-DC operation) or in non-standalone operation with the said NR band as part of an EN-DC or NE-DC band combination. Moreover, the bits in the field can explicitly indicate NS value(s) supported by a UE.</w:t>
      </w:r>
    </w:p>
    <w:p w14:paraId="20B64D1C" w14:textId="77777777" w:rsidR="00ED2762" w:rsidRPr="00D15858" w:rsidRDefault="00ED2762" w:rsidP="00ED2762">
      <w:pPr>
        <w:pStyle w:val="NO"/>
      </w:pPr>
      <w:r w:rsidRPr="00D15858">
        <w:t>NOTE 1:</w:t>
      </w:r>
      <w:r w:rsidRPr="00D15858">
        <w:tab/>
        <w:t xml:space="preserve">In the present release, the </w:t>
      </w:r>
      <w:proofErr w:type="spellStart"/>
      <w:r w:rsidRPr="00D15858">
        <w:rPr>
          <w:i/>
        </w:rPr>
        <w:t>modifiedMPR-Behavior</w:t>
      </w:r>
      <w:proofErr w:type="spellEnd"/>
      <w:r w:rsidRPr="00D15858">
        <w:t xml:space="preserve"> is indicated [19] by an 8-bit bitmap per supported NR band.</w:t>
      </w:r>
    </w:p>
    <w:p w14:paraId="0CB8EB3D" w14:textId="2E6FA4DD" w:rsidR="00ED2762" w:rsidRPr="00D15858" w:rsidRDefault="00ED2762" w:rsidP="00ED2762">
      <w:pPr>
        <w:pStyle w:val="TH"/>
      </w:pPr>
      <w:bookmarkStart w:id="1" w:name="_CRTableP_11"/>
      <w:r w:rsidRPr="00D15858">
        <w:t xml:space="preserve">Table </w:t>
      </w:r>
      <w:bookmarkEnd w:id="1"/>
      <w:r w:rsidRPr="00D15858">
        <w:t xml:space="preserve">P.1-1: Definitions of the bits in the field </w:t>
      </w:r>
      <w:proofErr w:type="spellStart"/>
      <w:r w:rsidRPr="00D15858">
        <w:rPr>
          <w:i/>
        </w:rPr>
        <w:t>modifiedMPRbehavior</w:t>
      </w:r>
      <w:proofErr w:type="spellEnd"/>
      <w:ins w:id="2" w:author="Adan Toril" w:date="2024-08-21T11:52:00Z" w16du:dateUtc="2024-08-21T09:52:00Z">
        <w:r w:rsidR="002E68FE" w:rsidRPr="002E68FE">
          <w:rPr>
            <w:iCs/>
          </w:rPr>
          <w:t xml:space="preserve"> (Release 15)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ED2762" w:rsidRPr="00D15858" w14:paraId="0B626FDF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4240" w14:textId="77777777" w:rsidR="00ED2762" w:rsidRPr="00D15858" w:rsidRDefault="00ED2762" w:rsidP="002D4D60">
            <w:pPr>
              <w:pStyle w:val="TAH"/>
              <w:rPr>
                <w:rFonts w:cs="v4.2.0"/>
              </w:rPr>
            </w:pPr>
            <w:r w:rsidRPr="00D15858">
              <w:rPr>
                <w:rFonts w:cs="v4.2.0"/>
              </w:rPr>
              <w:t>NR Band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68D8" w14:textId="77777777" w:rsidR="00ED2762" w:rsidRPr="00D15858" w:rsidRDefault="00ED2762" w:rsidP="002D4D60">
            <w:pPr>
              <w:pStyle w:val="TAH"/>
              <w:rPr>
                <w:rFonts w:cs="v4.2.0"/>
                <w:i/>
              </w:rPr>
            </w:pPr>
            <w:r w:rsidRPr="00D15858">
              <w:rPr>
                <w:rFonts w:cs="v4.2.0"/>
              </w:rPr>
              <w:t>Index of field</w:t>
            </w:r>
          </w:p>
          <w:p w14:paraId="78A1E6E7" w14:textId="77777777" w:rsidR="00ED2762" w:rsidRPr="00D15858" w:rsidRDefault="00ED2762" w:rsidP="002D4D60">
            <w:pPr>
              <w:pStyle w:val="TAH"/>
              <w:rPr>
                <w:rFonts w:cs="v4.2.0"/>
              </w:rPr>
            </w:pPr>
            <w:r w:rsidRPr="00D15858">
              <w:rPr>
                <w:rFonts w:cs="v4.2.0"/>
                <w:b w:val="0"/>
                <w:bCs/>
              </w:rPr>
              <w:t>(bit number)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3436" w14:textId="77777777" w:rsidR="00ED2762" w:rsidRPr="00D15858" w:rsidRDefault="00ED2762" w:rsidP="002D4D60">
            <w:pPr>
              <w:pStyle w:val="TAH"/>
              <w:rPr>
                <w:rFonts w:cs="v4.2.0"/>
              </w:rPr>
            </w:pPr>
            <w:r w:rsidRPr="00D15858">
              <w:rPr>
                <w:rFonts w:cs="v4.2.0"/>
              </w:rPr>
              <w:t>Definition</w:t>
            </w:r>
          </w:p>
          <w:p w14:paraId="65F3E50A" w14:textId="77777777" w:rsidR="00ED2762" w:rsidRPr="00D15858" w:rsidRDefault="00ED2762" w:rsidP="002D4D60">
            <w:pPr>
              <w:pStyle w:val="TAH"/>
              <w:rPr>
                <w:rFonts w:cs="v4.2.0"/>
                <w:b w:val="0"/>
                <w:bCs/>
              </w:rPr>
            </w:pPr>
            <w:r w:rsidRPr="00D15858">
              <w:rPr>
                <w:rFonts w:cs="v4.2.0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A05A" w14:textId="77777777" w:rsidR="00ED2762" w:rsidRPr="00D15858" w:rsidRDefault="00ED2762" w:rsidP="002D4D60">
            <w:pPr>
              <w:pStyle w:val="TAH"/>
              <w:rPr>
                <w:rFonts w:cs="v4.2.0"/>
              </w:rPr>
            </w:pPr>
            <w:r w:rsidRPr="00D15858">
              <w:rPr>
                <w:rFonts w:cs="v4.2.0"/>
              </w:rPr>
              <w:t>Notes</w:t>
            </w:r>
          </w:p>
        </w:tc>
      </w:tr>
      <w:tr w:rsidR="00ED2762" w:rsidRPr="00D15858" w14:paraId="65210B50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62F3" w14:textId="77777777" w:rsidR="00ED2762" w:rsidRPr="00D15858" w:rsidRDefault="00ED2762" w:rsidP="002D4D60">
            <w:pPr>
              <w:pStyle w:val="TAC"/>
            </w:pPr>
            <w:r w:rsidRPr="00D15858">
              <w:t>n257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F32C" w14:textId="77777777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B23A" w14:textId="4C220C78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FR2 power class 3 MPR as defined in clause </w:t>
            </w:r>
            <w:r w:rsidRPr="00D15858">
              <w:t>6.2.2.3</w:t>
            </w:r>
            <w:r w:rsidRPr="00D15858">
              <w:rPr>
                <w:rFonts w:cs="v4.2.0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53B5" w14:textId="77777777" w:rsidR="00ED2762" w:rsidRPr="00D1585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This bit may be set to 1 by a UE supporting </w:t>
            </w:r>
            <w:r w:rsidRPr="00D15858">
              <w:t>n257</w:t>
            </w:r>
          </w:p>
        </w:tc>
      </w:tr>
      <w:tr w:rsidR="00ED2762" w:rsidRPr="00D15858" w14:paraId="3ED4884B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BDD9F" w14:textId="77777777" w:rsidR="00ED2762" w:rsidRPr="00D15858" w:rsidRDefault="00ED2762" w:rsidP="002D4D60">
            <w:pPr>
              <w:pStyle w:val="TAC"/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E345" w14:textId="77777777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A4FD" w14:textId="51452D89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FR2 power class 3 MPR as defined in clause </w:t>
            </w:r>
            <w:r w:rsidRPr="00D15858">
              <w:t>6.2.2.3</w:t>
            </w:r>
            <w:r w:rsidRPr="00D15858">
              <w:rPr>
                <w:rFonts w:cs="v4.2.0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25FF" w14:textId="77777777" w:rsidR="00ED2762" w:rsidRPr="00D1585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This bit may be set to 1 by a UE supporting </w:t>
            </w:r>
            <w:r w:rsidRPr="00D15858">
              <w:t>n258</w:t>
            </w:r>
          </w:p>
        </w:tc>
      </w:tr>
      <w:tr w:rsidR="00ED2762" w:rsidRPr="00D15858" w14:paraId="4E73336F" w14:textId="77777777" w:rsidTr="002D4D60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7D8B38" w14:textId="77777777" w:rsidR="00ED2762" w:rsidRPr="00D15858" w:rsidRDefault="00ED2762" w:rsidP="002D4D60">
            <w:pPr>
              <w:pStyle w:val="TAC"/>
            </w:pPr>
            <w:r w:rsidRPr="00D15858">
              <w:t>n258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EBB7" w14:textId="77777777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>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9570" w14:textId="77777777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>Void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A7E1" w14:textId="77777777" w:rsidR="00ED2762" w:rsidRPr="00D15858" w:rsidRDefault="00ED2762" w:rsidP="002D4D60">
            <w:pPr>
              <w:pStyle w:val="TAL"/>
              <w:jc w:val="center"/>
              <w:rPr>
                <w:rFonts w:cs="v4.2.0"/>
              </w:rPr>
            </w:pPr>
          </w:p>
        </w:tc>
      </w:tr>
      <w:tr w:rsidR="00ED2762" w:rsidRPr="00D15858" w14:paraId="5E63D76F" w14:textId="77777777" w:rsidTr="002D4D60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1B37" w14:textId="77777777" w:rsidR="00ED2762" w:rsidRPr="00D15858" w:rsidRDefault="00ED2762" w:rsidP="002D4D60">
            <w:pPr>
              <w:pStyle w:val="TAC"/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EA6B" w14:textId="77777777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Arial"/>
              </w:rPr>
              <w:t>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D1C1" w14:textId="6F892C12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Arial"/>
              </w:rPr>
              <w:t xml:space="preserve">- NS_203 as defined in clause </w:t>
            </w:r>
            <w:r w:rsidRPr="00D15858">
              <w:t xml:space="preserve">6.5.3.2.4 </w:t>
            </w:r>
            <w:r w:rsidRPr="00D15858">
              <w:rPr>
                <w:rFonts w:cs="Arial"/>
              </w:rPr>
              <w:t xml:space="preserve">or both NS_203 and CA_NS_203 as defined in clause </w:t>
            </w:r>
            <w:r w:rsidRPr="00D15858">
              <w:t xml:space="preserve">6.5A.3.2.4 </w:t>
            </w:r>
            <w:r w:rsidRPr="00D15858">
              <w:rPr>
                <w:rFonts w:cs="Arial"/>
              </w:rPr>
              <w:t>of 38.101-2 v15.</w:t>
            </w:r>
            <w:del w:id="3" w:author="Adan Toril" w:date="2024-07-17T09:57:00Z" w16du:dateUtc="2024-07-17T07:57:00Z">
              <w:r w:rsidRPr="00D15858" w:rsidDel="001A55D6">
                <w:rPr>
                  <w:rFonts w:cs="Arial"/>
                </w:rPr>
                <w:delText>11</w:delText>
              </w:r>
            </w:del>
            <w:ins w:id="4" w:author="Adan Toril" w:date="2024-07-17T09:57:00Z" w16du:dateUtc="2024-07-17T07:57:00Z">
              <w:r w:rsidR="001A55D6">
                <w:rPr>
                  <w:rFonts w:cs="Arial"/>
                </w:rPr>
                <w:t>12</w:t>
              </w:r>
            </w:ins>
            <w:r w:rsidRPr="00D15858">
              <w:rPr>
                <w:rFonts w:cs="Arial"/>
              </w:rPr>
              <w:t>.0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AC83" w14:textId="77777777" w:rsidR="00ED2762" w:rsidRPr="00D1585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D15858">
              <w:rPr>
                <w:rFonts w:cs="Arial"/>
              </w:rPr>
              <w:t xml:space="preserve">- This bit shall be set to 1 by a UE supporting </w:t>
            </w:r>
            <w:r w:rsidRPr="00D15858">
              <w:t>n258 or both n258 and CA_n258</w:t>
            </w:r>
          </w:p>
        </w:tc>
      </w:tr>
      <w:tr w:rsidR="00ED2762" w:rsidRPr="00D15858" w14:paraId="01CF34CB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9FDB" w14:textId="77777777" w:rsidR="00ED2762" w:rsidRPr="00D15858" w:rsidRDefault="00ED2762" w:rsidP="002D4D60">
            <w:pPr>
              <w:pStyle w:val="TAC"/>
            </w:pPr>
            <w:r w:rsidRPr="00D15858">
              <w:t>n260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68EE" w14:textId="77777777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3A2A" w14:textId="65F0C7B8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FR2 power class 3 MPR as defined in clause </w:t>
            </w:r>
            <w:r w:rsidRPr="00D15858">
              <w:t>6.2.2.3</w:t>
            </w:r>
            <w:r w:rsidRPr="00D15858">
              <w:rPr>
                <w:rFonts w:cs="v4.2.0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56F1" w14:textId="77777777" w:rsidR="00ED2762" w:rsidRPr="00D1585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This bit may be set to 1 by a UE supporting </w:t>
            </w:r>
            <w:r w:rsidRPr="00D15858">
              <w:t>n260</w:t>
            </w:r>
          </w:p>
        </w:tc>
      </w:tr>
      <w:tr w:rsidR="00ED2762" w:rsidRPr="00D15858" w14:paraId="50D4468D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100A" w14:textId="77777777" w:rsidR="00ED2762" w:rsidRPr="00D15858" w:rsidRDefault="00ED2762" w:rsidP="002D4D60">
            <w:pPr>
              <w:pStyle w:val="TAC"/>
            </w:pPr>
            <w:r w:rsidRPr="00D15858">
              <w:t>n261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FD45" w14:textId="77777777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FBEC" w14:textId="612ACDB6" w:rsidR="00ED2762" w:rsidRPr="00D15858" w:rsidRDefault="00ED2762" w:rsidP="002D4D60">
            <w:pPr>
              <w:pStyle w:val="TAC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FR2 power class 3 MPR as defined in clause </w:t>
            </w:r>
            <w:r w:rsidRPr="00D15858">
              <w:t>6.2.2.3</w:t>
            </w:r>
            <w:r w:rsidRPr="00D15858">
              <w:rPr>
                <w:rFonts w:cs="v4.2.0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82B6" w14:textId="77777777" w:rsidR="00ED2762" w:rsidRPr="00D1585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D15858">
              <w:rPr>
                <w:rFonts w:cs="v4.2.0"/>
              </w:rPr>
              <w:t xml:space="preserve">- This bit may be set to 1 by a UE supporting </w:t>
            </w:r>
            <w:r w:rsidRPr="00D15858">
              <w:t>n261</w:t>
            </w:r>
          </w:p>
        </w:tc>
      </w:tr>
    </w:tbl>
    <w:p w14:paraId="7AA35F2B" w14:textId="77777777" w:rsidR="00ED2762" w:rsidRPr="00D15858" w:rsidRDefault="00ED2762" w:rsidP="00ED2762"/>
    <w:p w14:paraId="4EFDE8DB" w14:textId="2D5DBC85" w:rsidR="002E68FE" w:rsidRPr="00D15858" w:rsidRDefault="002E68FE" w:rsidP="002E68FE">
      <w:pPr>
        <w:pStyle w:val="TH"/>
        <w:rPr>
          <w:ins w:id="5" w:author="Adan Toril" w:date="2024-08-21T11:52:00Z" w16du:dateUtc="2024-08-21T09:52:00Z"/>
        </w:rPr>
      </w:pPr>
      <w:ins w:id="6" w:author="Adan Toril" w:date="2024-08-21T11:52:00Z" w16du:dateUtc="2024-08-21T09:52:00Z">
        <w:r w:rsidRPr="00D15858">
          <w:t>Table P.1-1</w:t>
        </w:r>
        <w:r>
          <w:t>b</w:t>
        </w:r>
        <w:r w:rsidRPr="00D15858">
          <w:t xml:space="preserve">: Definitions of the bits in the field </w:t>
        </w:r>
        <w:proofErr w:type="spellStart"/>
        <w:r w:rsidRPr="00D15858">
          <w:rPr>
            <w:i/>
          </w:rPr>
          <w:t>modifiedMPRbehavior</w:t>
        </w:r>
        <w:proofErr w:type="spellEnd"/>
        <w:r w:rsidRPr="002E68FE">
          <w:rPr>
            <w:iCs/>
          </w:rPr>
          <w:t xml:space="preserve"> (Release </w:t>
        </w:r>
        <w:r>
          <w:rPr>
            <w:iCs/>
          </w:rPr>
          <w:t>16</w:t>
        </w:r>
        <w:r w:rsidRPr="002E68FE">
          <w:rPr>
            <w:iCs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2E68FE" w:rsidRPr="00D15858" w14:paraId="7B82AD8F" w14:textId="77777777" w:rsidTr="00AA39B7">
        <w:trPr>
          <w:jc w:val="center"/>
          <w:ins w:id="7" w:author="Adan Toril" w:date="2024-08-21T11:52:00Z" w16du:dateUtc="2024-08-21T09:52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E83B" w14:textId="77777777" w:rsidR="002E68FE" w:rsidRPr="00D15858" w:rsidRDefault="002E68FE" w:rsidP="00AA39B7">
            <w:pPr>
              <w:pStyle w:val="TAH"/>
              <w:rPr>
                <w:ins w:id="8" w:author="Adan Toril" w:date="2024-08-21T11:52:00Z" w16du:dateUtc="2024-08-21T09:52:00Z"/>
                <w:rFonts w:cs="v4.2.0"/>
              </w:rPr>
            </w:pPr>
            <w:ins w:id="9" w:author="Adan Toril" w:date="2024-08-21T11:52:00Z" w16du:dateUtc="2024-08-21T09:52:00Z">
              <w:r w:rsidRPr="00D15858">
                <w:rPr>
                  <w:rFonts w:cs="v4.2.0"/>
                </w:rPr>
                <w:t>NR Band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14FF" w14:textId="77777777" w:rsidR="002E68FE" w:rsidRPr="00D15858" w:rsidRDefault="002E68FE" w:rsidP="00AA39B7">
            <w:pPr>
              <w:pStyle w:val="TAH"/>
              <w:rPr>
                <w:ins w:id="10" w:author="Adan Toril" w:date="2024-08-21T11:52:00Z" w16du:dateUtc="2024-08-21T09:52:00Z"/>
                <w:rFonts w:cs="v4.2.0"/>
                <w:i/>
              </w:rPr>
            </w:pPr>
            <w:ins w:id="11" w:author="Adan Toril" w:date="2024-08-21T11:52:00Z" w16du:dateUtc="2024-08-21T09:52:00Z">
              <w:r w:rsidRPr="00D15858">
                <w:rPr>
                  <w:rFonts w:cs="v4.2.0"/>
                </w:rPr>
                <w:t>Index of field</w:t>
              </w:r>
            </w:ins>
          </w:p>
          <w:p w14:paraId="348E5454" w14:textId="77777777" w:rsidR="002E68FE" w:rsidRPr="00D15858" w:rsidRDefault="002E68FE" w:rsidP="00AA39B7">
            <w:pPr>
              <w:pStyle w:val="TAH"/>
              <w:rPr>
                <w:ins w:id="12" w:author="Adan Toril" w:date="2024-08-21T11:52:00Z" w16du:dateUtc="2024-08-21T09:52:00Z"/>
                <w:rFonts w:cs="v4.2.0"/>
              </w:rPr>
            </w:pPr>
            <w:ins w:id="13" w:author="Adan Toril" w:date="2024-08-21T11:52:00Z" w16du:dateUtc="2024-08-21T09:52:00Z">
              <w:r w:rsidRPr="00D15858">
                <w:rPr>
                  <w:rFonts w:cs="v4.2.0"/>
                  <w:b w:val="0"/>
                  <w:bCs/>
                </w:rPr>
                <w:t>(bit number)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DE40" w14:textId="77777777" w:rsidR="002E68FE" w:rsidRPr="00D15858" w:rsidRDefault="002E68FE" w:rsidP="00AA39B7">
            <w:pPr>
              <w:pStyle w:val="TAH"/>
              <w:rPr>
                <w:ins w:id="14" w:author="Adan Toril" w:date="2024-08-21T11:52:00Z" w16du:dateUtc="2024-08-21T09:52:00Z"/>
                <w:rFonts w:cs="v4.2.0"/>
              </w:rPr>
            </w:pPr>
            <w:ins w:id="15" w:author="Adan Toril" w:date="2024-08-21T11:52:00Z" w16du:dateUtc="2024-08-21T09:52:00Z">
              <w:r w:rsidRPr="00D15858">
                <w:rPr>
                  <w:rFonts w:cs="v4.2.0"/>
                </w:rPr>
                <w:t>Definition</w:t>
              </w:r>
            </w:ins>
          </w:p>
          <w:p w14:paraId="3A6C1EE2" w14:textId="77777777" w:rsidR="002E68FE" w:rsidRPr="00D15858" w:rsidRDefault="002E68FE" w:rsidP="00AA39B7">
            <w:pPr>
              <w:pStyle w:val="TAH"/>
              <w:rPr>
                <w:ins w:id="16" w:author="Adan Toril" w:date="2024-08-21T11:52:00Z" w16du:dateUtc="2024-08-21T09:52:00Z"/>
                <w:rFonts w:cs="v4.2.0"/>
                <w:b w:val="0"/>
                <w:bCs/>
              </w:rPr>
            </w:pPr>
            <w:ins w:id="17" w:author="Adan Toril" w:date="2024-08-21T11:52:00Z" w16du:dateUtc="2024-08-21T09:52:00Z">
              <w:r w:rsidRPr="00D15858">
                <w:rPr>
                  <w:rFonts w:cs="v4.2.0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9193" w14:textId="77777777" w:rsidR="002E68FE" w:rsidRPr="00D15858" w:rsidRDefault="002E68FE" w:rsidP="00AA39B7">
            <w:pPr>
              <w:pStyle w:val="TAH"/>
              <w:rPr>
                <w:ins w:id="18" w:author="Adan Toril" w:date="2024-08-21T11:52:00Z" w16du:dateUtc="2024-08-21T09:52:00Z"/>
                <w:rFonts w:cs="v4.2.0"/>
              </w:rPr>
            </w:pPr>
            <w:ins w:id="19" w:author="Adan Toril" w:date="2024-08-21T11:52:00Z" w16du:dateUtc="2024-08-21T09:52:00Z">
              <w:r w:rsidRPr="00D15858">
                <w:rPr>
                  <w:rFonts w:cs="v4.2.0"/>
                </w:rPr>
                <w:t>Notes</w:t>
              </w:r>
            </w:ins>
          </w:p>
        </w:tc>
      </w:tr>
      <w:tr w:rsidR="00B526F1" w:rsidRPr="00D15858" w14:paraId="38CC6B4C" w14:textId="77777777" w:rsidTr="00B526F1">
        <w:trPr>
          <w:jc w:val="center"/>
          <w:ins w:id="20" w:author="Adan Toril" w:date="2024-08-21T11:52:00Z" w16du:dateUtc="2024-08-21T09:52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3C23" w14:textId="4492ED5B" w:rsidR="00B526F1" w:rsidRPr="00D15858" w:rsidRDefault="00B526F1" w:rsidP="00B526F1">
            <w:pPr>
              <w:pStyle w:val="TAC"/>
              <w:rPr>
                <w:ins w:id="21" w:author="Adan Toril" w:date="2024-08-21T11:52:00Z" w16du:dateUtc="2024-08-21T09:52:00Z"/>
              </w:rPr>
            </w:pPr>
            <w:ins w:id="22" w:author="Adan Toril" w:date="2024-08-21T11:54:00Z" w16du:dateUtc="2024-08-21T09:54:00Z">
              <w:r w:rsidRPr="00C04A08">
                <w:t>n257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E7DA" w14:textId="0679FF7F" w:rsidR="00B526F1" w:rsidRPr="00D15858" w:rsidRDefault="00B526F1" w:rsidP="00B526F1">
            <w:pPr>
              <w:pStyle w:val="TAC"/>
              <w:rPr>
                <w:ins w:id="23" w:author="Adan Toril" w:date="2024-08-21T11:52:00Z" w16du:dateUtc="2024-08-21T09:52:00Z"/>
                <w:rFonts w:cs="v4.2.0"/>
              </w:rPr>
            </w:pPr>
            <w:ins w:id="24" w:author="Adan Toril" w:date="2024-08-21T11:54:00Z" w16du:dateUtc="2024-08-21T09:54:00Z">
              <w:r w:rsidRPr="00C04A0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6791" w14:textId="5FFF542B" w:rsidR="00B526F1" w:rsidRPr="00D15858" w:rsidRDefault="00B526F1" w:rsidP="00B526F1">
            <w:pPr>
              <w:pStyle w:val="TAC"/>
              <w:rPr>
                <w:ins w:id="25" w:author="Adan Toril" w:date="2024-08-21T11:52:00Z" w16du:dateUtc="2024-08-21T09:52:00Z"/>
                <w:rFonts w:cs="v4.2.0"/>
              </w:rPr>
            </w:pPr>
            <w:ins w:id="26" w:author="Adan Toril" w:date="2024-08-21T11:54:00Z" w16du:dateUtc="2024-08-21T09:54:00Z">
              <w:r w:rsidRPr="00C04A08">
                <w:rPr>
                  <w:rFonts w:cs="Arial"/>
                </w:rPr>
                <w:t xml:space="preserve">- FR2 power class 3 MPR as defined in clause </w:t>
              </w:r>
              <w:r w:rsidRPr="00C04A08">
                <w:t>6.2.2.3</w:t>
              </w:r>
              <w:r w:rsidRPr="00C04A08">
                <w:rPr>
                  <w:rFonts w:cs="Arial"/>
                </w:rPr>
                <w:t xml:space="preserve"> of 38.101-2 v16.2.0</w:t>
              </w:r>
              <w:r>
                <w:rPr>
                  <w:rFonts w:cs="Arial"/>
                </w:rPr>
                <w:t xml:space="preserve"> onwards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098F" w14:textId="269F9B4B" w:rsidR="00B526F1" w:rsidRPr="00D15858" w:rsidRDefault="00B526F1" w:rsidP="00B526F1">
            <w:pPr>
              <w:pStyle w:val="TAL"/>
              <w:jc w:val="center"/>
              <w:rPr>
                <w:ins w:id="27" w:author="Adan Toril" w:date="2024-08-21T11:52:00Z" w16du:dateUtc="2024-08-21T09:52:00Z"/>
                <w:rFonts w:cs="v4.2.0"/>
              </w:rPr>
            </w:pPr>
            <w:ins w:id="28" w:author="Adan Toril" w:date="2024-08-21T11:54:00Z" w16du:dateUtc="2024-08-21T09:54:00Z">
              <w:r w:rsidRPr="00C04A08">
                <w:rPr>
                  <w:rFonts w:cs="Arial"/>
                </w:rPr>
                <w:t xml:space="preserve">- This bit may be set to 1 by a UE supporting </w:t>
              </w:r>
              <w:r w:rsidRPr="00C04A08">
                <w:t>n257</w:t>
              </w:r>
            </w:ins>
          </w:p>
        </w:tc>
      </w:tr>
      <w:tr w:rsidR="00B526F1" w:rsidRPr="00D15858" w14:paraId="3ADBD0D6" w14:textId="77777777" w:rsidTr="00B526F1">
        <w:trPr>
          <w:jc w:val="center"/>
          <w:ins w:id="29" w:author="Adan Toril" w:date="2024-08-21T11:52:00Z" w16du:dateUtc="2024-08-21T09:52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D0CDE" w14:textId="54156170" w:rsidR="00B526F1" w:rsidRPr="00D15858" w:rsidRDefault="00B526F1" w:rsidP="00B526F1">
            <w:pPr>
              <w:pStyle w:val="TAC"/>
              <w:rPr>
                <w:ins w:id="30" w:author="Adan Toril" w:date="2024-08-21T11:52:00Z" w16du:dateUtc="2024-08-21T09:52:00Z"/>
              </w:rPr>
            </w:pPr>
            <w:ins w:id="31" w:author="Adan Toril" w:date="2024-08-21T11:54:00Z" w16du:dateUtc="2024-08-21T09:54:00Z">
              <w:r w:rsidRPr="00C04A08">
                <w:t>n258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5459" w14:textId="0A5C4CEE" w:rsidR="00B526F1" w:rsidRPr="00D15858" w:rsidRDefault="00B526F1" w:rsidP="00B526F1">
            <w:pPr>
              <w:pStyle w:val="TAC"/>
              <w:rPr>
                <w:ins w:id="32" w:author="Adan Toril" w:date="2024-08-21T11:52:00Z" w16du:dateUtc="2024-08-21T09:52:00Z"/>
                <w:rFonts w:cs="v4.2.0"/>
              </w:rPr>
            </w:pPr>
            <w:ins w:id="33" w:author="Adan Toril" w:date="2024-08-21T11:54:00Z" w16du:dateUtc="2024-08-21T09:54:00Z">
              <w:r w:rsidRPr="00C04A0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C0EA" w14:textId="074356D2" w:rsidR="00B526F1" w:rsidRPr="00D15858" w:rsidRDefault="00B526F1" w:rsidP="00B526F1">
            <w:pPr>
              <w:pStyle w:val="TAC"/>
              <w:rPr>
                <w:ins w:id="34" w:author="Adan Toril" w:date="2024-08-21T11:52:00Z" w16du:dateUtc="2024-08-21T09:52:00Z"/>
                <w:rFonts w:cs="v4.2.0"/>
              </w:rPr>
            </w:pPr>
            <w:ins w:id="35" w:author="Adan Toril" w:date="2024-08-21T11:54:00Z" w16du:dateUtc="2024-08-21T09:54:00Z">
              <w:r w:rsidRPr="00C04A08">
                <w:rPr>
                  <w:rFonts w:cs="Arial"/>
                </w:rPr>
                <w:t xml:space="preserve">- FR2 power class 3 MPR as defined in clause </w:t>
              </w:r>
              <w:r w:rsidRPr="00C04A08">
                <w:t>6.2.2.3</w:t>
              </w:r>
              <w:r w:rsidRPr="00C04A08">
                <w:rPr>
                  <w:rFonts w:cs="Arial"/>
                </w:rPr>
                <w:t xml:space="preserve"> of 38.101-2 v16.2.0</w:t>
              </w:r>
              <w:r>
                <w:rPr>
                  <w:rFonts w:cs="Arial"/>
                </w:rPr>
                <w:t xml:space="preserve"> onwards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77AC" w14:textId="1B64B7F2" w:rsidR="00B526F1" w:rsidRPr="00D15858" w:rsidRDefault="00B526F1" w:rsidP="00B526F1">
            <w:pPr>
              <w:pStyle w:val="TAL"/>
              <w:jc w:val="center"/>
              <w:rPr>
                <w:ins w:id="36" w:author="Adan Toril" w:date="2024-08-21T11:52:00Z" w16du:dateUtc="2024-08-21T09:52:00Z"/>
                <w:rFonts w:cs="v4.2.0"/>
              </w:rPr>
            </w:pPr>
            <w:ins w:id="37" w:author="Adan Toril" w:date="2024-08-21T11:54:00Z" w16du:dateUtc="2024-08-21T09:54:00Z">
              <w:r w:rsidRPr="00C04A08">
                <w:rPr>
                  <w:rFonts w:cs="Arial"/>
                </w:rPr>
                <w:t xml:space="preserve">- This bit may be set to 1 by a UE supporting </w:t>
              </w:r>
              <w:r w:rsidRPr="00C04A08">
                <w:t>n258</w:t>
              </w:r>
            </w:ins>
          </w:p>
        </w:tc>
      </w:tr>
      <w:tr w:rsidR="00B526F1" w:rsidRPr="00D15858" w14:paraId="5615E4CA" w14:textId="77777777" w:rsidTr="00B526F1">
        <w:trPr>
          <w:jc w:val="center"/>
          <w:ins w:id="38" w:author="Adan Toril" w:date="2024-08-21T11:52:00Z" w16du:dateUtc="2024-08-21T09:52:00Z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E77152" w14:textId="01F17D7C" w:rsidR="00B526F1" w:rsidRPr="00D15858" w:rsidRDefault="00B526F1" w:rsidP="00B526F1">
            <w:pPr>
              <w:pStyle w:val="TAC"/>
              <w:rPr>
                <w:ins w:id="39" w:author="Adan Toril" w:date="2024-08-21T11:52:00Z" w16du:dateUtc="2024-08-21T09:52:00Z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0684" w14:textId="2B2C6936" w:rsidR="00B526F1" w:rsidRPr="00D15858" w:rsidRDefault="00B526F1" w:rsidP="00B526F1">
            <w:pPr>
              <w:pStyle w:val="TAC"/>
              <w:rPr>
                <w:ins w:id="40" w:author="Adan Toril" w:date="2024-08-21T11:52:00Z" w16du:dateUtc="2024-08-21T09:52:00Z"/>
                <w:rFonts w:cs="v4.2.0"/>
              </w:rPr>
            </w:pPr>
            <w:ins w:id="41" w:author="Adan Toril" w:date="2024-08-21T11:54:00Z" w16du:dateUtc="2024-08-21T09:54:00Z">
              <w:r w:rsidRPr="00C04A08">
                <w:rPr>
                  <w:rFonts w:cs="Arial"/>
                </w:rPr>
                <w:t>1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EAD7" w14:textId="1267E940" w:rsidR="00B526F1" w:rsidRPr="00D15858" w:rsidRDefault="00B526F1" w:rsidP="00B526F1">
            <w:pPr>
              <w:pStyle w:val="TAC"/>
              <w:rPr>
                <w:ins w:id="42" w:author="Adan Toril" w:date="2024-08-21T11:52:00Z" w16du:dateUtc="2024-08-21T09:52:00Z"/>
                <w:rFonts w:cs="v4.2.0"/>
              </w:rPr>
            </w:pPr>
            <w:ins w:id="43" w:author="Adan Toril" w:date="2024-08-21T11:54:00Z" w16du:dateUtc="2024-08-21T09:54:00Z">
              <w:r>
                <w:rPr>
                  <w:rFonts w:cs="Arial"/>
                </w:rPr>
                <w:t>Void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21BB" w14:textId="77777777" w:rsidR="00B526F1" w:rsidRPr="00D15858" w:rsidRDefault="00B526F1" w:rsidP="00B526F1">
            <w:pPr>
              <w:pStyle w:val="TAL"/>
              <w:jc w:val="center"/>
              <w:rPr>
                <w:ins w:id="44" w:author="Adan Toril" w:date="2024-08-21T11:52:00Z" w16du:dateUtc="2024-08-21T09:52:00Z"/>
                <w:rFonts w:cs="v4.2.0"/>
              </w:rPr>
            </w:pPr>
          </w:p>
        </w:tc>
      </w:tr>
      <w:tr w:rsidR="00B526F1" w:rsidRPr="00D15858" w14:paraId="350CB74D" w14:textId="77777777" w:rsidTr="00B526F1">
        <w:trPr>
          <w:jc w:val="center"/>
          <w:ins w:id="45" w:author="Adan Toril" w:date="2024-08-21T11:52:00Z" w16du:dateUtc="2024-08-21T09:52:00Z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FBC4" w14:textId="77777777" w:rsidR="00B526F1" w:rsidRPr="00D15858" w:rsidRDefault="00B526F1" w:rsidP="00B526F1">
            <w:pPr>
              <w:pStyle w:val="TAC"/>
              <w:rPr>
                <w:ins w:id="46" w:author="Adan Toril" w:date="2024-08-21T11:52:00Z" w16du:dateUtc="2024-08-21T09:52:00Z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4A3" w14:textId="43CFB91F" w:rsidR="00B526F1" w:rsidRPr="00D15858" w:rsidRDefault="00B526F1" w:rsidP="00B526F1">
            <w:pPr>
              <w:pStyle w:val="TAC"/>
              <w:rPr>
                <w:ins w:id="47" w:author="Adan Toril" w:date="2024-08-21T11:52:00Z" w16du:dateUtc="2024-08-21T09:52:00Z"/>
                <w:rFonts w:cs="v4.2.0"/>
              </w:rPr>
            </w:pPr>
            <w:ins w:id="48" w:author="Adan Toril" w:date="2024-08-21T11:54:00Z" w16du:dateUtc="2024-08-21T09:54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C12A" w14:textId="077262DC" w:rsidR="00B526F1" w:rsidRPr="00D15858" w:rsidRDefault="00B526F1" w:rsidP="00B526F1">
            <w:pPr>
              <w:pStyle w:val="TAC"/>
              <w:rPr>
                <w:ins w:id="49" w:author="Adan Toril" w:date="2024-08-21T11:52:00Z" w16du:dateUtc="2024-08-21T09:52:00Z"/>
                <w:rFonts w:cs="v4.2.0"/>
              </w:rPr>
            </w:pPr>
            <w:ins w:id="50" w:author="Adan Toril" w:date="2024-08-21T11:54:00Z" w16du:dateUtc="2024-08-21T09:54:00Z">
              <w:r w:rsidRPr="006E2459">
                <w:rPr>
                  <w:rFonts w:cs="Arial"/>
                </w:rPr>
                <w:t xml:space="preserve">- </w:t>
              </w:r>
              <w:r>
                <w:rPr>
                  <w:rFonts w:cs="Arial"/>
                </w:rPr>
                <w:t xml:space="preserve">NS_203 as </w:t>
              </w:r>
              <w:r w:rsidRPr="006E2459">
                <w:rPr>
                  <w:rFonts w:cs="Arial"/>
                </w:rPr>
                <w:t xml:space="preserve">defined in clause </w:t>
              </w:r>
              <w:r w:rsidRPr="00886739">
                <w:t>6.5.3.2.</w:t>
              </w:r>
              <w:r>
                <w:t xml:space="preserve">4 </w:t>
              </w:r>
              <w:r>
                <w:rPr>
                  <w:rFonts w:cs="Arial"/>
                </w:rPr>
                <w:t xml:space="preserve">or both NS_203 and CA_NS_203 as </w:t>
              </w:r>
              <w:r w:rsidRPr="006E2459">
                <w:rPr>
                  <w:rFonts w:cs="Arial"/>
                </w:rPr>
                <w:t xml:space="preserve">defined in clause </w:t>
              </w:r>
              <w:r w:rsidRPr="00886739">
                <w:t>6.5</w:t>
              </w:r>
              <w:r>
                <w:t>A</w:t>
              </w:r>
              <w:r w:rsidRPr="00886739">
                <w:t>.3.2.</w:t>
              </w:r>
              <w:r>
                <w:t xml:space="preserve">4 </w:t>
              </w:r>
              <w:r w:rsidRPr="006E2459">
                <w:rPr>
                  <w:rFonts w:cs="Arial"/>
                </w:rPr>
                <w:t>of 38.101-</w:t>
              </w:r>
              <w:r>
                <w:rPr>
                  <w:rFonts w:cs="Arial"/>
                </w:rPr>
                <w:t>2</w:t>
              </w:r>
              <w:r w:rsidRPr="006E2459">
                <w:rPr>
                  <w:rFonts w:cs="Arial"/>
                </w:rPr>
                <w:t xml:space="preserve"> v1</w:t>
              </w:r>
              <w:r>
                <w:rPr>
                  <w:rFonts w:cs="Arial"/>
                </w:rPr>
                <w:t>5</w:t>
              </w:r>
              <w:r w:rsidRPr="006E2459">
                <w:rPr>
                  <w:rFonts w:cs="Arial"/>
                </w:rPr>
                <w:t>.</w:t>
              </w:r>
              <w:r w:rsidRPr="008C771F">
                <w:rPr>
                  <w:rFonts w:cs="Arial"/>
                </w:rPr>
                <w:t>1</w:t>
              </w:r>
              <w:r>
                <w:rPr>
                  <w:rFonts w:cs="Arial"/>
                </w:rPr>
                <w:t>2</w:t>
              </w:r>
              <w:r w:rsidRPr="008C771F">
                <w:rPr>
                  <w:rFonts w:cs="Arial"/>
                </w:rPr>
                <w:t>.0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3AD5" w14:textId="59A240A7" w:rsidR="00B526F1" w:rsidRPr="00D15858" w:rsidRDefault="00B526F1" w:rsidP="00B526F1">
            <w:pPr>
              <w:pStyle w:val="TAL"/>
              <w:jc w:val="center"/>
              <w:rPr>
                <w:ins w:id="51" w:author="Adan Toril" w:date="2024-08-21T11:52:00Z" w16du:dateUtc="2024-08-21T09:52:00Z"/>
                <w:rFonts w:cs="v4.2.0"/>
              </w:rPr>
            </w:pPr>
            <w:ins w:id="52" w:author="Adan Toril" w:date="2024-08-21T11:54:00Z" w16du:dateUtc="2024-08-21T09:54:00Z">
              <w:r w:rsidRPr="006E2459">
                <w:rPr>
                  <w:rFonts w:cs="Arial"/>
                </w:rPr>
                <w:t xml:space="preserve">- This bit </w:t>
              </w:r>
              <w:r>
                <w:rPr>
                  <w:rFonts w:cs="Arial"/>
                </w:rPr>
                <w:t>shall</w:t>
              </w:r>
              <w:r w:rsidRPr="006E2459">
                <w:rPr>
                  <w:rFonts w:cs="Arial"/>
                </w:rPr>
                <w:t xml:space="preserve"> be set to 1 by a UE supporting</w:t>
              </w:r>
              <w:r>
                <w:rPr>
                  <w:rFonts w:cs="Arial"/>
                </w:rPr>
                <w:t xml:space="preserve"> </w:t>
              </w:r>
              <w:r>
                <w:t>n258 or both n258 and CA_n258</w:t>
              </w:r>
            </w:ins>
          </w:p>
        </w:tc>
      </w:tr>
      <w:tr w:rsidR="00B526F1" w:rsidRPr="00D15858" w14:paraId="6E30FDC7" w14:textId="77777777" w:rsidTr="00B526F1">
        <w:trPr>
          <w:jc w:val="center"/>
          <w:ins w:id="53" w:author="Adan Toril" w:date="2024-08-21T11:52:00Z" w16du:dateUtc="2024-08-21T09:52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C81C" w14:textId="0125C8A3" w:rsidR="00B526F1" w:rsidRPr="00D15858" w:rsidRDefault="00B526F1" w:rsidP="00B526F1">
            <w:pPr>
              <w:pStyle w:val="TAC"/>
              <w:rPr>
                <w:ins w:id="54" w:author="Adan Toril" w:date="2024-08-21T11:52:00Z" w16du:dateUtc="2024-08-21T09:52:00Z"/>
              </w:rPr>
            </w:pPr>
            <w:ins w:id="55" w:author="Adan Toril" w:date="2024-08-21T11:54:00Z" w16du:dateUtc="2024-08-21T09:54:00Z">
              <w:r w:rsidRPr="00C04A08">
                <w:t>n260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AA6C" w14:textId="7A82C4D4" w:rsidR="00B526F1" w:rsidRPr="00D15858" w:rsidRDefault="00B526F1" w:rsidP="00B526F1">
            <w:pPr>
              <w:pStyle w:val="TAC"/>
              <w:rPr>
                <w:ins w:id="56" w:author="Adan Toril" w:date="2024-08-21T11:52:00Z" w16du:dateUtc="2024-08-21T09:52:00Z"/>
                <w:rFonts w:cs="v4.2.0"/>
              </w:rPr>
            </w:pPr>
            <w:ins w:id="57" w:author="Adan Toril" w:date="2024-08-21T11:54:00Z" w16du:dateUtc="2024-08-21T09:54:00Z">
              <w:r w:rsidRPr="00C04A0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B950" w14:textId="7AC88C99" w:rsidR="00B526F1" w:rsidRPr="00D15858" w:rsidRDefault="00B526F1" w:rsidP="00B526F1">
            <w:pPr>
              <w:pStyle w:val="TAC"/>
              <w:rPr>
                <w:ins w:id="58" w:author="Adan Toril" w:date="2024-08-21T11:52:00Z" w16du:dateUtc="2024-08-21T09:52:00Z"/>
                <w:rFonts w:cs="v4.2.0"/>
              </w:rPr>
            </w:pPr>
            <w:ins w:id="59" w:author="Adan Toril" w:date="2024-08-21T11:54:00Z" w16du:dateUtc="2024-08-21T09:54:00Z">
              <w:r w:rsidRPr="00C04A08">
                <w:rPr>
                  <w:rFonts w:cs="Arial"/>
                </w:rPr>
                <w:t xml:space="preserve">- FR2 power class 3 MPR as defined in clause </w:t>
              </w:r>
              <w:r w:rsidRPr="00C04A08">
                <w:t>6.2.2.3</w:t>
              </w:r>
              <w:r w:rsidRPr="00C04A08">
                <w:rPr>
                  <w:rFonts w:cs="Arial"/>
                </w:rPr>
                <w:t xml:space="preserve"> of 38.101-2 v16.2.0</w:t>
              </w:r>
              <w:r>
                <w:rPr>
                  <w:rFonts w:cs="Arial"/>
                </w:rPr>
                <w:t xml:space="preserve"> onwards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2839" w14:textId="086DD89A" w:rsidR="00B526F1" w:rsidRPr="00D15858" w:rsidRDefault="00B526F1" w:rsidP="00B526F1">
            <w:pPr>
              <w:pStyle w:val="TAL"/>
              <w:jc w:val="center"/>
              <w:rPr>
                <w:ins w:id="60" w:author="Adan Toril" w:date="2024-08-21T11:52:00Z" w16du:dateUtc="2024-08-21T09:52:00Z"/>
                <w:rFonts w:cs="v4.2.0"/>
              </w:rPr>
            </w:pPr>
            <w:ins w:id="61" w:author="Adan Toril" w:date="2024-08-21T11:54:00Z" w16du:dateUtc="2024-08-21T09:54:00Z">
              <w:r w:rsidRPr="00C04A08">
                <w:rPr>
                  <w:rFonts w:cs="Arial"/>
                </w:rPr>
                <w:t xml:space="preserve">- This bit may be set to 1 by a UE supporting </w:t>
              </w:r>
              <w:r w:rsidRPr="00C04A08">
                <w:t>n260</w:t>
              </w:r>
            </w:ins>
          </w:p>
        </w:tc>
      </w:tr>
      <w:tr w:rsidR="00B526F1" w:rsidRPr="00D15858" w14:paraId="2D65DF19" w14:textId="77777777" w:rsidTr="00B526F1">
        <w:trPr>
          <w:jc w:val="center"/>
          <w:ins w:id="62" w:author="Adan Toril" w:date="2024-08-21T11:52:00Z" w16du:dateUtc="2024-08-21T09:52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AAC9" w14:textId="24239201" w:rsidR="00B526F1" w:rsidRPr="00D15858" w:rsidRDefault="00B526F1" w:rsidP="00B526F1">
            <w:pPr>
              <w:pStyle w:val="TAC"/>
              <w:rPr>
                <w:ins w:id="63" w:author="Adan Toril" w:date="2024-08-21T11:52:00Z" w16du:dateUtc="2024-08-21T09:52:00Z"/>
              </w:rPr>
            </w:pPr>
            <w:ins w:id="64" w:author="Adan Toril" w:date="2024-08-21T11:54:00Z" w16du:dateUtc="2024-08-21T09:54:00Z">
              <w:r w:rsidRPr="00C04A08">
                <w:t>n261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C5A6" w14:textId="6BCA927A" w:rsidR="00B526F1" w:rsidRPr="00D15858" w:rsidRDefault="00B526F1" w:rsidP="00B526F1">
            <w:pPr>
              <w:pStyle w:val="TAC"/>
              <w:rPr>
                <w:ins w:id="65" w:author="Adan Toril" w:date="2024-08-21T11:52:00Z" w16du:dateUtc="2024-08-21T09:52:00Z"/>
                <w:rFonts w:cs="v4.2.0"/>
              </w:rPr>
            </w:pPr>
            <w:ins w:id="66" w:author="Adan Toril" w:date="2024-08-21T11:54:00Z" w16du:dateUtc="2024-08-21T09:54:00Z">
              <w:r w:rsidRPr="00C04A0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48F9" w14:textId="74BEC171" w:rsidR="00B526F1" w:rsidRPr="00D15858" w:rsidRDefault="00B526F1" w:rsidP="00B526F1">
            <w:pPr>
              <w:pStyle w:val="TAC"/>
              <w:rPr>
                <w:ins w:id="67" w:author="Adan Toril" w:date="2024-08-21T11:52:00Z" w16du:dateUtc="2024-08-21T09:52:00Z"/>
                <w:rFonts w:cs="v4.2.0"/>
              </w:rPr>
            </w:pPr>
            <w:ins w:id="68" w:author="Adan Toril" w:date="2024-08-21T11:54:00Z" w16du:dateUtc="2024-08-21T09:54:00Z">
              <w:r w:rsidRPr="00C04A08">
                <w:rPr>
                  <w:rFonts w:cs="Arial"/>
                </w:rPr>
                <w:t xml:space="preserve">- FR2 power class 3 MPR as defined in clause </w:t>
              </w:r>
              <w:r w:rsidRPr="00C04A08">
                <w:t>6.2.2.3</w:t>
              </w:r>
              <w:r w:rsidRPr="00C04A08">
                <w:rPr>
                  <w:rFonts w:cs="Arial"/>
                </w:rPr>
                <w:t xml:space="preserve"> of 38.101-2 v16.2.0</w:t>
              </w:r>
              <w:r>
                <w:rPr>
                  <w:rFonts w:cs="Arial"/>
                </w:rPr>
                <w:t xml:space="preserve"> onwards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3FDD" w14:textId="720A152A" w:rsidR="00B526F1" w:rsidRPr="00D15858" w:rsidRDefault="00B526F1" w:rsidP="00B526F1">
            <w:pPr>
              <w:pStyle w:val="TAL"/>
              <w:jc w:val="center"/>
              <w:rPr>
                <w:ins w:id="69" w:author="Adan Toril" w:date="2024-08-21T11:52:00Z" w16du:dateUtc="2024-08-21T09:52:00Z"/>
                <w:rFonts w:cs="v4.2.0"/>
              </w:rPr>
            </w:pPr>
            <w:ins w:id="70" w:author="Adan Toril" w:date="2024-08-21T11:54:00Z" w16du:dateUtc="2024-08-21T09:54:00Z">
              <w:r w:rsidRPr="00C04A08">
                <w:rPr>
                  <w:rFonts w:cs="Arial"/>
                </w:rPr>
                <w:t xml:space="preserve">- This bit may be set to 1 by a UE supporting </w:t>
              </w:r>
              <w:r w:rsidRPr="00C04A08">
                <w:t>n261</w:t>
              </w:r>
            </w:ins>
          </w:p>
        </w:tc>
      </w:tr>
    </w:tbl>
    <w:p w14:paraId="74B31FFF" w14:textId="77777777" w:rsidR="00410647" w:rsidRDefault="00410647" w:rsidP="00410647">
      <w:pPr>
        <w:rPr>
          <w:ins w:id="71" w:author="Adan Toril" w:date="2024-08-21T11:54:00Z" w16du:dateUtc="2024-08-21T09:54:00Z"/>
        </w:rPr>
      </w:pPr>
    </w:p>
    <w:p w14:paraId="2AF3CC3B" w14:textId="696EA461" w:rsidR="00B526F1" w:rsidRPr="00D15858" w:rsidRDefault="00B526F1" w:rsidP="00B526F1">
      <w:pPr>
        <w:pStyle w:val="TH"/>
        <w:rPr>
          <w:ins w:id="72" w:author="Adan Toril" w:date="2024-08-21T11:54:00Z" w16du:dateUtc="2024-08-21T09:54:00Z"/>
        </w:rPr>
      </w:pPr>
      <w:ins w:id="73" w:author="Adan Toril" w:date="2024-08-21T11:54:00Z" w16du:dateUtc="2024-08-21T09:54:00Z">
        <w:r w:rsidRPr="00D15858">
          <w:lastRenderedPageBreak/>
          <w:t>Table P.1-1</w:t>
        </w:r>
      </w:ins>
      <w:ins w:id="74" w:author="Adan Toril" w:date="2024-08-21T11:57:00Z" w16du:dateUtc="2024-08-21T09:57:00Z">
        <w:r w:rsidR="00EA4434">
          <w:t>c</w:t>
        </w:r>
      </w:ins>
      <w:ins w:id="75" w:author="Adan Toril" w:date="2024-08-21T11:54:00Z" w16du:dateUtc="2024-08-21T09:54:00Z">
        <w:r w:rsidRPr="00D15858">
          <w:t xml:space="preserve">: Definitions of the bits in the field </w:t>
        </w:r>
        <w:proofErr w:type="spellStart"/>
        <w:r w:rsidRPr="00D15858">
          <w:rPr>
            <w:i/>
          </w:rPr>
          <w:t>modifiedMPRbehavior</w:t>
        </w:r>
        <w:proofErr w:type="spellEnd"/>
        <w:r w:rsidRPr="002E68FE">
          <w:rPr>
            <w:iCs/>
          </w:rPr>
          <w:t xml:space="preserve"> (Release </w:t>
        </w:r>
        <w:r>
          <w:rPr>
            <w:iCs/>
          </w:rPr>
          <w:t>1</w:t>
        </w:r>
        <w:r>
          <w:rPr>
            <w:iCs/>
          </w:rPr>
          <w:t xml:space="preserve">7 and </w:t>
        </w:r>
      </w:ins>
      <w:ins w:id="76" w:author="Adan Toril" w:date="2024-08-21T11:55:00Z" w16du:dateUtc="2024-08-21T09:55:00Z">
        <w:r w:rsidR="000C140F">
          <w:rPr>
            <w:iCs/>
          </w:rPr>
          <w:t>forward</w:t>
        </w:r>
      </w:ins>
      <w:ins w:id="77" w:author="Adan Toril" w:date="2024-08-21T11:54:00Z" w16du:dateUtc="2024-08-21T09:54:00Z">
        <w:r w:rsidRPr="002E68FE">
          <w:rPr>
            <w:iCs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B526F1" w:rsidRPr="00D15858" w14:paraId="4D9AB1F9" w14:textId="77777777" w:rsidTr="00AA39B7">
        <w:trPr>
          <w:jc w:val="center"/>
          <w:ins w:id="78" w:author="Adan Toril" w:date="2024-08-21T11:54:00Z" w16du:dateUtc="2024-08-21T09:54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AD34" w14:textId="77777777" w:rsidR="00B526F1" w:rsidRPr="00D15858" w:rsidRDefault="00B526F1" w:rsidP="00AA39B7">
            <w:pPr>
              <w:pStyle w:val="TAH"/>
              <w:rPr>
                <w:ins w:id="79" w:author="Adan Toril" w:date="2024-08-21T11:54:00Z" w16du:dateUtc="2024-08-21T09:54:00Z"/>
                <w:rFonts w:cs="v4.2.0"/>
              </w:rPr>
            </w:pPr>
            <w:ins w:id="80" w:author="Adan Toril" w:date="2024-08-21T11:54:00Z" w16du:dateUtc="2024-08-21T09:54:00Z">
              <w:r w:rsidRPr="00D15858">
                <w:rPr>
                  <w:rFonts w:cs="v4.2.0"/>
                </w:rPr>
                <w:t>NR Band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7F75" w14:textId="77777777" w:rsidR="00B526F1" w:rsidRPr="00D15858" w:rsidRDefault="00B526F1" w:rsidP="00AA39B7">
            <w:pPr>
              <w:pStyle w:val="TAH"/>
              <w:rPr>
                <w:ins w:id="81" w:author="Adan Toril" w:date="2024-08-21T11:54:00Z" w16du:dateUtc="2024-08-21T09:54:00Z"/>
                <w:rFonts w:cs="v4.2.0"/>
                <w:i/>
              </w:rPr>
            </w:pPr>
            <w:ins w:id="82" w:author="Adan Toril" w:date="2024-08-21T11:54:00Z" w16du:dateUtc="2024-08-21T09:54:00Z">
              <w:r w:rsidRPr="00D15858">
                <w:rPr>
                  <w:rFonts w:cs="v4.2.0"/>
                </w:rPr>
                <w:t>Index of field</w:t>
              </w:r>
            </w:ins>
          </w:p>
          <w:p w14:paraId="53615DA1" w14:textId="77777777" w:rsidR="00B526F1" w:rsidRPr="00D15858" w:rsidRDefault="00B526F1" w:rsidP="00AA39B7">
            <w:pPr>
              <w:pStyle w:val="TAH"/>
              <w:rPr>
                <w:ins w:id="83" w:author="Adan Toril" w:date="2024-08-21T11:54:00Z" w16du:dateUtc="2024-08-21T09:54:00Z"/>
                <w:rFonts w:cs="v4.2.0"/>
              </w:rPr>
            </w:pPr>
            <w:ins w:id="84" w:author="Adan Toril" w:date="2024-08-21T11:54:00Z" w16du:dateUtc="2024-08-21T09:54:00Z">
              <w:r w:rsidRPr="00D15858">
                <w:rPr>
                  <w:rFonts w:cs="v4.2.0"/>
                  <w:b w:val="0"/>
                  <w:bCs/>
                </w:rPr>
                <w:t>(bit number)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D72F" w14:textId="77777777" w:rsidR="00B526F1" w:rsidRPr="00D15858" w:rsidRDefault="00B526F1" w:rsidP="00AA39B7">
            <w:pPr>
              <w:pStyle w:val="TAH"/>
              <w:rPr>
                <w:ins w:id="85" w:author="Adan Toril" w:date="2024-08-21T11:54:00Z" w16du:dateUtc="2024-08-21T09:54:00Z"/>
                <w:rFonts w:cs="v4.2.0"/>
              </w:rPr>
            </w:pPr>
            <w:ins w:id="86" w:author="Adan Toril" w:date="2024-08-21T11:54:00Z" w16du:dateUtc="2024-08-21T09:54:00Z">
              <w:r w:rsidRPr="00D15858">
                <w:rPr>
                  <w:rFonts w:cs="v4.2.0"/>
                </w:rPr>
                <w:t>Definition</w:t>
              </w:r>
            </w:ins>
          </w:p>
          <w:p w14:paraId="33B8FCEB" w14:textId="77777777" w:rsidR="00B526F1" w:rsidRPr="00D15858" w:rsidRDefault="00B526F1" w:rsidP="00AA39B7">
            <w:pPr>
              <w:pStyle w:val="TAH"/>
              <w:rPr>
                <w:ins w:id="87" w:author="Adan Toril" w:date="2024-08-21T11:54:00Z" w16du:dateUtc="2024-08-21T09:54:00Z"/>
                <w:rFonts w:cs="v4.2.0"/>
                <w:b w:val="0"/>
                <w:bCs/>
              </w:rPr>
            </w:pPr>
            <w:ins w:id="88" w:author="Adan Toril" w:date="2024-08-21T11:54:00Z" w16du:dateUtc="2024-08-21T09:54:00Z">
              <w:r w:rsidRPr="00D15858">
                <w:rPr>
                  <w:rFonts w:cs="v4.2.0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8ADA" w14:textId="77777777" w:rsidR="00B526F1" w:rsidRPr="00D15858" w:rsidRDefault="00B526F1" w:rsidP="00AA39B7">
            <w:pPr>
              <w:pStyle w:val="TAH"/>
              <w:rPr>
                <w:ins w:id="89" w:author="Adan Toril" w:date="2024-08-21T11:54:00Z" w16du:dateUtc="2024-08-21T09:54:00Z"/>
                <w:rFonts w:cs="v4.2.0"/>
              </w:rPr>
            </w:pPr>
            <w:ins w:id="90" w:author="Adan Toril" w:date="2024-08-21T11:54:00Z" w16du:dateUtc="2024-08-21T09:54:00Z">
              <w:r w:rsidRPr="00D15858">
                <w:rPr>
                  <w:rFonts w:cs="v4.2.0"/>
                </w:rPr>
                <w:t>Notes</w:t>
              </w:r>
            </w:ins>
          </w:p>
        </w:tc>
      </w:tr>
      <w:tr w:rsidR="00EA4434" w:rsidRPr="00D15858" w14:paraId="63A35CAD" w14:textId="77777777" w:rsidTr="00AA39B7">
        <w:trPr>
          <w:jc w:val="center"/>
          <w:ins w:id="91" w:author="Adan Toril" w:date="2024-08-21T11:54:00Z" w16du:dateUtc="2024-08-21T09:54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830F" w14:textId="6EA3F17C" w:rsidR="00EA4434" w:rsidRPr="00D15858" w:rsidRDefault="00EA4434" w:rsidP="00EA4434">
            <w:pPr>
              <w:pStyle w:val="TAC"/>
              <w:rPr>
                <w:ins w:id="92" w:author="Adan Toril" w:date="2024-08-21T11:54:00Z" w16du:dateUtc="2024-08-21T09:54:00Z"/>
              </w:rPr>
            </w:pPr>
            <w:ins w:id="93" w:author="Adan Toril" w:date="2024-08-21T11:57:00Z" w16du:dateUtc="2024-08-21T09:57:00Z">
              <w:r w:rsidRPr="00C04A08">
                <w:t>n257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BBFB" w14:textId="58958E23" w:rsidR="00EA4434" w:rsidRPr="00D15858" w:rsidRDefault="00EA4434" w:rsidP="00EA4434">
            <w:pPr>
              <w:pStyle w:val="TAC"/>
              <w:rPr>
                <w:ins w:id="94" w:author="Adan Toril" w:date="2024-08-21T11:54:00Z" w16du:dateUtc="2024-08-21T09:54:00Z"/>
                <w:rFonts w:cs="v4.2.0"/>
              </w:rPr>
            </w:pPr>
            <w:ins w:id="95" w:author="Adan Toril" w:date="2024-08-21T11:57:00Z" w16du:dateUtc="2024-08-21T09:57:00Z">
              <w:r w:rsidRPr="00C04A0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4462" w14:textId="15535CC5" w:rsidR="00EA4434" w:rsidRPr="00D15858" w:rsidRDefault="00EA4434" w:rsidP="00EA4434">
            <w:pPr>
              <w:pStyle w:val="TAC"/>
              <w:rPr>
                <w:ins w:id="96" w:author="Adan Toril" w:date="2024-08-21T11:54:00Z" w16du:dateUtc="2024-08-21T09:54:00Z"/>
                <w:rFonts w:cs="v4.2.0"/>
              </w:rPr>
            </w:pPr>
            <w:ins w:id="97" w:author="Adan Toril" w:date="2024-08-21T11:57:00Z" w16du:dateUtc="2024-08-21T09:57:00Z">
              <w:r w:rsidRPr="00C04A08">
                <w:rPr>
                  <w:rFonts w:cs="Arial"/>
                </w:rPr>
                <w:t xml:space="preserve">- FR2 power class 3 MPR as defined in clause </w:t>
              </w:r>
              <w:r w:rsidRPr="00C04A08">
                <w:t>6.2.2.3</w:t>
              </w:r>
              <w:r w:rsidRPr="00C04A08">
                <w:rPr>
                  <w:rFonts w:cs="Arial"/>
                </w:rPr>
                <w:t xml:space="preserve"> of 38.101-2 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1FEB" w14:textId="20668C02" w:rsidR="00EA4434" w:rsidRPr="00D15858" w:rsidRDefault="00EA4434" w:rsidP="00EA4434">
            <w:pPr>
              <w:pStyle w:val="TAL"/>
              <w:jc w:val="center"/>
              <w:rPr>
                <w:ins w:id="98" w:author="Adan Toril" w:date="2024-08-21T11:54:00Z" w16du:dateUtc="2024-08-21T09:54:00Z"/>
                <w:rFonts w:cs="v4.2.0"/>
              </w:rPr>
            </w:pPr>
            <w:ins w:id="99" w:author="Adan Toril" w:date="2024-08-21T11:57:00Z" w16du:dateUtc="2024-08-21T09:57:00Z">
              <w:r w:rsidRPr="00C04A08">
                <w:rPr>
                  <w:rFonts w:cs="Arial"/>
                </w:rPr>
                <w:t xml:space="preserve">- This bit </w:t>
              </w:r>
              <w:r>
                <w:rPr>
                  <w:rFonts w:cs="Arial"/>
                </w:rPr>
                <w:t>shall</w:t>
              </w:r>
              <w:r w:rsidRPr="00C04A08">
                <w:rPr>
                  <w:rFonts w:cs="Arial"/>
                </w:rPr>
                <w:t xml:space="preserve"> be set to 1 by a UE supporting </w:t>
              </w:r>
              <w:r w:rsidRPr="00C04A08">
                <w:t>n257</w:t>
              </w:r>
            </w:ins>
          </w:p>
        </w:tc>
      </w:tr>
      <w:tr w:rsidR="00EA4434" w:rsidRPr="00D15858" w14:paraId="75401B6C" w14:textId="77777777" w:rsidTr="00AA39B7">
        <w:trPr>
          <w:jc w:val="center"/>
          <w:ins w:id="100" w:author="Adan Toril" w:date="2024-08-21T11:54:00Z" w16du:dateUtc="2024-08-21T09:54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273EAE" w14:textId="7B0BB640" w:rsidR="00EA4434" w:rsidRPr="00D15858" w:rsidRDefault="00EA4434" w:rsidP="00EA4434">
            <w:pPr>
              <w:pStyle w:val="TAC"/>
              <w:rPr>
                <w:ins w:id="101" w:author="Adan Toril" w:date="2024-08-21T11:54:00Z" w16du:dateUtc="2024-08-21T09:54:00Z"/>
              </w:rPr>
            </w:pPr>
            <w:ins w:id="102" w:author="Adan Toril" w:date="2024-08-21T11:57:00Z" w16du:dateUtc="2024-08-21T09:57:00Z">
              <w:r w:rsidRPr="00C04A08">
                <w:t>n258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46EB" w14:textId="597507A4" w:rsidR="00EA4434" w:rsidRPr="00D15858" w:rsidRDefault="00EA4434" w:rsidP="00EA4434">
            <w:pPr>
              <w:pStyle w:val="TAC"/>
              <w:rPr>
                <w:ins w:id="103" w:author="Adan Toril" w:date="2024-08-21T11:54:00Z" w16du:dateUtc="2024-08-21T09:54:00Z"/>
                <w:rFonts w:cs="v4.2.0"/>
              </w:rPr>
            </w:pPr>
            <w:ins w:id="104" w:author="Adan Toril" w:date="2024-08-21T11:57:00Z" w16du:dateUtc="2024-08-21T09:57:00Z">
              <w:r w:rsidRPr="00C04A0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7791" w14:textId="04E64031" w:rsidR="00EA4434" w:rsidRPr="00D15858" w:rsidRDefault="00EA4434" w:rsidP="00EA4434">
            <w:pPr>
              <w:pStyle w:val="TAC"/>
              <w:rPr>
                <w:ins w:id="105" w:author="Adan Toril" w:date="2024-08-21T11:54:00Z" w16du:dateUtc="2024-08-21T09:54:00Z"/>
                <w:rFonts w:cs="v4.2.0"/>
              </w:rPr>
            </w:pPr>
            <w:ins w:id="106" w:author="Adan Toril" w:date="2024-08-21T11:57:00Z" w16du:dateUtc="2024-08-21T09:57:00Z">
              <w:r w:rsidRPr="00C04A08">
                <w:rPr>
                  <w:rFonts w:cs="Arial"/>
                </w:rPr>
                <w:t xml:space="preserve">- FR2 power class 3 MPR as defined in clause </w:t>
              </w:r>
              <w:r w:rsidRPr="00C04A08">
                <w:t>6.2.2.3</w:t>
              </w:r>
              <w:r w:rsidRPr="00C04A08">
                <w:rPr>
                  <w:rFonts w:cs="Arial"/>
                </w:rPr>
                <w:t xml:space="preserve"> of 38.101-2 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D97B" w14:textId="4B2E21C9" w:rsidR="00EA4434" w:rsidRPr="00D15858" w:rsidRDefault="00EA4434" w:rsidP="00EA4434">
            <w:pPr>
              <w:pStyle w:val="TAL"/>
              <w:jc w:val="center"/>
              <w:rPr>
                <w:ins w:id="107" w:author="Adan Toril" w:date="2024-08-21T11:54:00Z" w16du:dateUtc="2024-08-21T09:54:00Z"/>
                <w:rFonts w:cs="v4.2.0"/>
              </w:rPr>
            </w:pPr>
            <w:ins w:id="108" w:author="Adan Toril" w:date="2024-08-21T11:57:00Z" w16du:dateUtc="2024-08-21T09:57:00Z">
              <w:r w:rsidRPr="00C04A08">
                <w:rPr>
                  <w:rFonts w:cs="Arial"/>
                </w:rPr>
                <w:t xml:space="preserve">- This bit </w:t>
              </w:r>
              <w:r>
                <w:rPr>
                  <w:rFonts w:cs="Arial"/>
                </w:rPr>
                <w:t>shall</w:t>
              </w:r>
              <w:r w:rsidRPr="00C04A08">
                <w:rPr>
                  <w:rFonts w:cs="Arial"/>
                </w:rPr>
                <w:t xml:space="preserve"> be set to 1 by a UE supporting </w:t>
              </w:r>
              <w:r w:rsidRPr="00C04A08">
                <w:t>n258</w:t>
              </w:r>
            </w:ins>
          </w:p>
        </w:tc>
      </w:tr>
      <w:tr w:rsidR="00EA4434" w:rsidRPr="00D15858" w14:paraId="31E30129" w14:textId="77777777" w:rsidTr="00AA39B7">
        <w:trPr>
          <w:jc w:val="center"/>
          <w:ins w:id="109" w:author="Adan Toril" w:date="2024-08-21T11:54:00Z" w16du:dateUtc="2024-08-21T09:54:00Z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68F2F9" w14:textId="77777777" w:rsidR="00EA4434" w:rsidRPr="00D15858" w:rsidRDefault="00EA4434" w:rsidP="00EA4434">
            <w:pPr>
              <w:pStyle w:val="TAC"/>
              <w:rPr>
                <w:ins w:id="110" w:author="Adan Toril" w:date="2024-08-21T11:54:00Z" w16du:dateUtc="2024-08-21T09:54:00Z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144C" w14:textId="10203FBC" w:rsidR="00EA4434" w:rsidRPr="00D15858" w:rsidRDefault="00EA4434" w:rsidP="00EA4434">
            <w:pPr>
              <w:pStyle w:val="TAC"/>
              <w:rPr>
                <w:ins w:id="111" w:author="Adan Toril" w:date="2024-08-21T11:54:00Z" w16du:dateUtc="2024-08-21T09:54:00Z"/>
                <w:rFonts w:cs="v4.2.0"/>
              </w:rPr>
            </w:pPr>
            <w:ins w:id="112" w:author="Adan Toril" w:date="2024-08-21T11:57:00Z" w16du:dateUtc="2024-08-21T09:57:00Z">
              <w:r w:rsidRPr="00C04A08">
                <w:rPr>
                  <w:rFonts w:cs="Arial"/>
                </w:rPr>
                <w:t>1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7947" w14:textId="02BE39EF" w:rsidR="00EA4434" w:rsidRPr="00D15858" w:rsidRDefault="00EA4434" w:rsidP="00EA4434">
            <w:pPr>
              <w:pStyle w:val="TAC"/>
              <w:rPr>
                <w:ins w:id="113" w:author="Adan Toril" w:date="2024-08-21T11:54:00Z" w16du:dateUtc="2024-08-21T09:54:00Z"/>
                <w:rFonts w:cs="v4.2.0"/>
              </w:rPr>
            </w:pPr>
            <w:ins w:id="114" w:author="Adan Toril" w:date="2024-08-21T11:57:00Z" w16du:dateUtc="2024-08-21T09:57:00Z">
              <w:r>
                <w:rPr>
                  <w:rFonts w:cs="Arial"/>
                </w:rPr>
                <w:t>Void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988C" w14:textId="77777777" w:rsidR="00EA4434" w:rsidRPr="00D15858" w:rsidRDefault="00EA4434" w:rsidP="00EA4434">
            <w:pPr>
              <w:pStyle w:val="TAL"/>
              <w:jc w:val="center"/>
              <w:rPr>
                <w:ins w:id="115" w:author="Adan Toril" w:date="2024-08-21T11:54:00Z" w16du:dateUtc="2024-08-21T09:54:00Z"/>
                <w:rFonts w:cs="v4.2.0"/>
              </w:rPr>
            </w:pPr>
          </w:p>
        </w:tc>
      </w:tr>
      <w:tr w:rsidR="00EA4434" w:rsidRPr="00D15858" w14:paraId="3F4E5505" w14:textId="77777777" w:rsidTr="00AA39B7">
        <w:trPr>
          <w:jc w:val="center"/>
          <w:ins w:id="116" w:author="Adan Toril" w:date="2024-08-21T11:54:00Z" w16du:dateUtc="2024-08-21T09:54:00Z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549D" w14:textId="77777777" w:rsidR="00EA4434" w:rsidRPr="00D15858" w:rsidRDefault="00EA4434" w:rsidP="00EA4434">
            <w:pPr>
              <w:pStyle w:val="TAC"/>
              <w:rPr>
                <w:ins w:id="117" w:author="Adan Toril" w:date="2024-08-21T11:54:00Z" w16du:dateUtc="2024-08-21T09:54:00Z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F941" w14:textId="4D4D15D2" w:rsidR="00EA4434" w:rsidRPr="00D15858" w:rsidRDefault="00EA4434" w:rsidP="00EA4434">
            <w:pPr>
              <w:pStyle w:val="TAC"/>
              <w:rPr>
                <w:ins w:id="118" w:author="Adan Toril" w:date="2024-08-21T11:54:00Z" w16du:dateUtc="2024-08-21T09:54:00Z"/>
                <w:rFonts w:cs="v4.2.0"/>
              </w:rPr>
            </w:pPr>
            <w:ins w:id="119" w:author="Adan Toril" w:date="2024-08-21T11:57:00Z" w16du:dateUtc="2024-08-21T09:57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13F3" w14:textId="0CBD6A14" w:rsidR="00EA4434" w:rsidRPr="00D15858" w:rsidRDefault="00EA4434" w:rsidP="00EA4434">
            <w:pPr>
              <w:pStyle w:val="TAC"/>
              <w:rPr>
                <w:ins w:id="120" w:author="Adan Toril" w:date="2024-08-21T11:54:00Z" w16du:dateUtc="2024-08-21T09:54:00Z"/>
                <w:rFonts w:cs="v4.2.0"/>
              </w:rPr>
            </w:pPr>
            <w:ins w:id="121" w:author="Adan Toril" w:date="2024-08-21T11:57:00Z" w16du:dateUtc="2024-08-21T09:57:00Z">
              <w:r w:rsidRPr="006E2459">
                <w:rPr>
                  <w:rFonts w:cs="Arial"/>
                </w:rPr>
                <w:t xml:space="preserve">- </w:t>
              </w:r>
              <w:r>
                <w:rPr>
                  <w:rFonts w:cs="Arial"/>
                </w:rPr>
                <w:t xml:space="preserve">NS_203 as </w:t>
              </w:r>
              <w:r w:rsidRPr="006E2459">
                <w:rPr>
                  <w:rFonts w:cs="Arial"/>
                </w:rPr>
                <w:t xml:space="preserve">defined in clause </w:t>
              </w:r>
              <w:r w:rsidRPr="00886739">
                <w:t>6.5.3.2.</w:t>
              </w:r>
              <w:r>
                <w:t xml:space="preserve">4 </w:t>
              </w:r>
              <w:r>
                <w:rPr>
                  <w:rFonts w:cs="Arial"/>
                </w:rPr>
                <w:t xml:space="preserve">or both NS_203 and CA_NS_203 as </w:t>
              </w:r>
              <w:r w:rsidRPr="006E2459">
                <w:rPr>
                  <w:rFonts w:cs="Arial"/>
                </w:rPr>
                <w:t xml:space="preserve">defined in clause </w:t>
              </w:r>
              <w:r w:rsidRPr="00886739">
                <w:t>6.5</w:t>
              </w:r>
              <w:r>
                <w:t>A</w:t>
              </w:r>
              <w:r w:rsidRPr="00886739">
                <w:t>.3.2.</w:t>
              </w:r>
              <w:r>
                <w:t xml:space="preserve">4 </w:t>
              </w:r>
              <w:r w:rsidRPr="006E2459">
                <w:rPr>
                  <w:rFonts w:cs="Arial"/>
                </w:rPr>
                <w:t>of 38.101-</w:t>
              </w:r>
              <w:r>
                <w:rPr>
                  <w:rFonts w:cs="Arial"/>
                </w:rPr>
                <w:t>2</w:t>
              </w:r>
              <w:r w:rsidRPr="006E2459">
                <w:rPr>
                  <w:rFonts w:cs="Arial"/>
                </w:rPr>
                <w:t xml:space="preserve"> v1</w:t>
              </w:r>
              <w:r>
                <w:rPr>
                  <w:rFonts w:cs="Arial"/>
                </w:rPr>
                <w:t>5</w:t>
              </w:r>
              <w:r w:rsidRPr="006E2459">
                <w:rPr>
                  <w:rFonts w:cs="Arial"/>
                </w:rPr>
                <w:t>.</w:t>
              </w:r>
              <w:r w:rsidRPr="008C771F">
                <w:rPr>
                  <w:rFonts w:cs="Arial"/>
                </w:rPr>
                <w:t>1</w:t>
              </w:r>
              <w:r>
                <w:rPr>
                  <w:rFonts w:cs="Arial"/>
                </w:rPr>
                <w:t>2</w:t>
              </w:r>
              <w:r w:rsidRPr="008C771F">
                <w:rPr>
                  <w:rFonts w:cs="Arial"/>
                </w:rPr>
                <w:t>.0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2E1" w14:textId="7D7C0AE9" w:rsidR="00EA4434" w:rsidRPr="00D15858" w:rsidRDefault="00EA4434" w:rsidP="00EA4434">
            <w:pPr>
              <w:pStyle w:val="TAL"/>
              <w:jc w:val="center"/>
              <w:rPr>
                <w:ins w:id="122" w:author="Adan Toril" w:date="2024-08-21T11:54:00Z" w16du:dateUtc="2024-08-21T09:54:00Z"/>
                <w:rFonts w:cs="v4.2.0"/>
              </w:rPr>
            </w:pPr>
            <w:ins w:id="123" w:author="Adan Toril" w:date="2024-08-21T11:57:00Z" w16du:dateUtc="2024-08-21T09:57:00Z">
              <w:r w:rsidRPr="006E2459">
                <w:rPr>
                  <w:rFonts w:cs="Arial"/>
                </w:rPr>
                <w:t xml:space="preserve">- This bit </w:t>
              </w:r>
              <w:r>
                <w:rPr>
                  <w:rFonts w:cs="Arial"/>
                </w:rPr>
                <w:t>shall</w:t>
              </w:r>
              <w:r w:rsidRPr="006E2459">
                <w:rPr>
                  <w:rFonts w:cs="Arial"/>
                </w:rPr>
                <w:t xml:space="preserve"> be set to 1 by a UE supporting</w:t>
              </w:r>
              <w:r>
                <w:rPr>
                  <w:rFonts w:cs="Arial"/>
                </w:rPr>
                <w:t xml:space="preserve"> </w:t>
              </w:r>
              <w:r>
                <w:t>n258 or both n258 and CA_n258</w:t>
              </w:r>
            </w:ins>
          </w:p>
        </w:tc>
      </w:tr>
      <w:tr w:rsidR="00EA4434" w:rsidRPr="00D15858" w14:paraId="13E6629B" w14:textId="77777777" w:rsidTr="00AA39B7">
        <w:trPr>
          <w:jc w:val="center"/>
          <w:ins w:id="124" w:author="Adan Toril" w:date="2024-08-21T11:54:00Z" w16du:dateUtc="2024-08-21T09:54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6E38" w14:textId="29DD5E26" w:rsidR="00EA4434" w:rsidRPr="00D15858" w:rsidRDefault="00EA4434" w:rsidP="00EA4434">
            <w:pPr>
              <w:pStyle w:val="TAC"/>
              <w:rPr>
                <w:ins w:id="125" w:author="Adan Toril" w:date="2024-08-21T11:54:00Z" w16du:dateUtc="2024-08-21T09:54:00Z"/>
              </w:rPr>
            </w:pPr>
            <w:ins w:id="126" w:author="Adan Toril" w:date="2024-08-21T11:57:00Z" w16du:dateUtc="2024-08-21T09:57:00Z">
              <w:r w:rsidRPr="00C04A08">
                <w:t>n260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262B" w14:textId="1C1B6DC5" w:rsidR="00EA4434" w:rsidRPr="00D15858" w:rsidRDefault="00EA4434" w:rsidP="00EA4434">
            <w:pPr>
              <w:pStyle w:val="TAC"/>
              <w:rPr>
                <w:ins w:id="127" w:author="Adan Toril" w:date="2024-08-21T11:54:00Z" w16du:dateUtc="2024-08-21T09:54:00Z"/>
                <w:rFonts w:cs="v4.2.0"/>
              </w:rPr>
            </w:pPr>
            <w:ins w:id="128" w:author="Adan Toril" w:date="2024-08-21T11:57:00Z" w16du:dateUtc="2024-08-21T09:57:00Z">
              <w:r w:rsidRPr="00C04A0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38EF" w14:textId="0FABF1E2" w:rsidR="00EA4434" w:rsidRPr="00D15858" w:rsidRDefault="00EA4434" w:rsidP="00EA4434">
            <w:pPr>
              <w:pStyle w:val="TAC"/>
              <w:rPr>
                <w:ins w:id="129" w:author="Adan Toril" w:date="2024-08-21T11:54:00Z" w16du:dateUtc="2024-08-21T09:54:00Z"/>
                <w:rFonts w:cs="v4.2.0"/>
              </w:rPr>
            </w:pPr>
            <w:ins w:id="130" w:author="Adan Toril" w:date="2024-08-21T11:57:00Z" w16du:dateUtc="2024-08-21T09:57:00Z">
              <w:r w:rsidRPr="00C04A08">
                <w:rPr>
                  <w:rFonts w:cs="Arial"/>
                </w:rPr>
                <w:t xml:space="preserve">- FR2 power class 3 MPR as defined in clause </w:t>
              </w:r>
              <w:r w:rsidRPr="00C04A08">
                <w:t>6.2.2.3</w:t>
              </w:r>
              <w:r w:rsidRPr="00C04A08">
                <w:rPr>
                  <w:rFonts w:cs="Arial"/>
                </w:rPr>
                <w:t xml:space="preserve"> of 38.101-2 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DF39" w14:textId="2A82BF49" w:rsidR="00EA4434" w:rsidRPr="00D15858" w:rsidRDefault="00EA4434" w:rsidP="00EA4434">
            <w:pPr>
              <w:pStyle w:val="TAL"/>
              <w:jc w:val="center"/>
              <w:rPr>
                <w:ins w:id="131" w:author="Adan Toril" w:date="2024-08-21T11:54:00Z" w16du:dateUtc="2024-08-21T09:54:00Z"/>
                <w:rFonts w:cs="v4.2.0"/>
              </w:rPr>
            </w:pPr>
            <w:ins w:id="132" w:author="Adan Toril" w:date="2024-08-21T11:57:00Z" w16du:dateUtc="2024-08-21T09:57:00Z">
              <w:r w:rsidRPr="00C04A08">
                <w:rPr>
                  <w:rFonts w:cs="Arial"/>
                </w:rPr>
                <w:t xml:space="preserve">- This bit </w:t>
              </w:r>
              <w:r>
                <w:rPr>
                  <w:rFonts w:cs="Arial"/>
                </w:rPr>
                <w:t>shall</w:t>
              </w:r>
              <w:r w:rsidRPr="00C04A08">
                <w:rPr>
                  <w:rFonts w:cs="Arial"/>
                </w:rPr>
                <w:t xml:space="preserve"> be set to 1 by a UE supporting </w:t>
              </w:r>
              <w:r w:rsidRPr="00C04A08">
                <w:t>n260</w:t>
              </w:r>
            </w:ins>
          </w:p>
        </w:tc>
      </w:tr>
      <w:tr w:rsidR="00EA4434" w:rsidRPr="00D15858" w14:paraId="407F61CA" w14:textId="77777777" w:rsidTr="00AA39B7">
        <w:trPr>
          <w:jc w:val="center"/>
          <w:ins w:id="133" w:author="Adan Toril" w:date="2024-08-21T11:54:00Z" w16du:dateUtc="2024-08-21T09:54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8012" w14:textId="5EE827D3" w:rsidR="00EA4434" w:rsidRPr="00D15858" w:rsidRDefault="00EA4434" w:rsidP="00EA4434">
            <w:pPr>
              <w:pStyle w:val="TAC"/>
              <w:rPr>
                <w:ins w:id="134" w:author="Adan Toril" w:date="2024-08-21T11:54:00Z" w16du:dateUtc="2024-08-21T09:54:00Z"/>
              </w:rPr>
            </w:pPr>
            <w:ins w:id="135" w:author="Adan Toril" w:date="2024-08-21T11:57:00Z" w16du:dateUtc="2024-08-21T09:57:00Z">
              <w:r w:rsidRPr="00C04A08">
                <w:t>n261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E904" w14:textId="15EF6D09" w:rsidR="00EA4434" w:rsidRPr="00D15858" w:rsidRDefault="00EA4434" w:rsidP="00EA4434">
            <w:pPr>
              <w:pStyle w:val="TAC"/>
              <w:rPr>
                <w:ins w:id="136" w:author="Adan Toril" w:date="2024-08-21T11:54:00Z" w16du:dateUtc="2024-08-21T09:54:00Z"/>
                <w:rFonts w:cs="v4.2.0"/>
              </w:rPr>
            </w:pPr>
            <w:ins w:id="137" w:author="Adan Toril" w:date="2024-08-21T11:57:00Z" w16du:dateUtc="2024-08-21T09:57:00Z">
              <w:r w:rsidRPr="00C04A0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F3F4" w14:textId="45FC5C76" w:rsidR="00EA4434" w:rsidRPr="00D15858" w:rsidRDefault="00EA4434" w:rsidP="00EA4434">
            <w:pPr>
              <w:pStyle w:val="TAC"/>
              <w:rPr>
                <w:ins w:id="138" w:author="Adan Toril" w:date="2024-08-21T11:54:00Z" w16du:dateUtc="2024-08-21T09:54:00Z"/>
                <w:rFonts w:cs="v4.2.0"/>
              </w:rPr>
            </w:pPr>
            <w:ins w:id="139" w:author="Adan Toril" w:date="2024-08-21T11:57:00Z" w16du:dateUtc="2024-08-21T09:57:00Z">
              <w:r w:rsidRPr="00C04A08">
                <w:rPr>
                  <w:rFonts w:cs="Arial"/>
                </w:rPr>
                <w:t xml:space="preserve">- FR2 power class 3 MPR as defined in clause </w:t>
              </w:r>
              <w:r w:rsidRPr="00C04A08">
                <w:t>6.2.2.3</w:t>
              </w:r>
              <w:r w:rsidRPr="00C04A08">
                <w:rPr>
                  <w:rFonts w:cs="Arial"/>
                </w:rPr>
                <w:t xml:space="preserve"> of 38.101-2 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A5A4" w14:textId="195AFFC5" w:rsidR="00EA4434" w:rsidRPr="00D15858" w:rsidRDefault="00EA4434" w:rsidP="00EA4434">
            <w:pPr>
              <w:pStyle w:val="TAL"/>
              <w:jc w:val="center"/>
              <w:rPr>
                <w:ins w:id="140" w:author="Adan Toril" w:date="2024-08-21T11:54:00Z" w16du:dateUtc="2024-08-21T09:54:00Z"/>
                <w:rFonts w:cs="v4.2.0"/>
              </w:rPr>
            </w:pPr>
            <w:ins w:id="141" w:author="Adan Toril" w:date="2024-08-21T11:57:00Z" w16du:dateUtc="2024-08-21T09:57:00Z">
              <w:r w:rsidRPr="00C04A08">
                <w:rPr>
                  <w:rFonts w:cs="Arial"/>
                </w:rPr>
                <w:t xml:space="preserve">- This bit </w:t>
              </w:r>
              <w:r>
                <w:rPr>
                  <w:rFonts w:cs="Arial"/>
                </w:rPr>
                <w:t>shall</w:t>
              </w:r>
              <w:r w:rsidRPr="00C04A08">
                <w:rPr>
                  <w:rFonts w:cs="Arial"/>
                </w:rPr>
                <w:t xml:space="preserve"> be set to 1 by a UE supporting </w:t>
              </w:r>
              <w:r w:rsidRPr="00C04A08">
                <w:t>n261</w:t>
              </w:r>
            </w:ins>
          </w:p>
        </w:tc>
      </w:tr>
    </w:tbl>
    <w:p w14:paraId="71D75AB8" w14:textId="77777777" w:rsidR="00B526F1" w:rsidRDefault="00B526F1" w:rsidP="00B526F1">
      <w:pPr>
        <w:rPr>
          <w:ins w:id="142" w:author="Adan Toril" w:date="2024-08-21T11:54:00Z" w16du:dateUtc="2024-08-21T09:54:00Z"/>
        </w:rPr>
      </w:pPr>
    </w:p>
    <w:p w14:paraId="70E7DB82" w14:textId="77777777" w:rsidR="00B526F1" w:rsidRDefault="00B526F1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188D2" w14:textId="77777777" w:rsidR="00DE7472" w:rsidRDefault="00DE7472">
      <w:r>
        <w:separator/>
      </w:r>
    </w:p>
  </w:endnote>
  <w:endnote w:type="continuationSeparator" w:id="0">
    <w:p w14:paraId="47B10D20" w14:textId="77777777" w:rsidR="00DE7472" w:rsidRDefault="00DE7472">
      <w:r>
        <w:continuationSeparator/>
      </w:r>
    </w:p>
  </w:endnote>
  <w:endnote w:type="continuationNotice" w:id="1">
    <w:p w14:paraId="420C53A1" w14:textId="77777777" w:rsidR="00DE7472" w:rsidRDefault="00DE74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5B0C6" w14:textId="77777777" w:rsidR="00DE7472" w:rsidRDefault="00DE7472">
      <w:r>
        <w:separator/>
      </w:r>
    </w:p>
  </w:footnote>
  <w:footnote w:type="continuationSeparator" w:id="0">
    <w:p w14:paraId="30678D94" w14:textId="77777777" w:rsidR="00DE7472" w:rsidRDefault="00DE7472">
      <w:r>
        <w:continuationSeparator/>
      </w:r>
    </w:p>
  </w:footnote>
  <w:footnote w:type="continuationNotice" w:id="1">
    <w:p w14:paraId="4FA7BEFE" w14:textId="77777777" w:rsidR="00DE7472" w:rsidRDefault="00DE74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21E2"/>
    <w:rsid w:val="00067EDE"/>
    <w:rsid w:val="000A6394"/>
    <w:rsid w:val="000B36D6"/>
    <w:rsid w:val="000B7FED"/>
    <w:rsid w:val="000C038A"/>
    <w:rsid w:val="000C140F"/>
    <w:rsid w:val="000C5D18"/>
    <w:rsid w:val="000C6598"/>
    <w:rsid w:val="000D44B3"/>
    <w:rsid w:val="000F4804"/>
    <w:rsid w:val="000F59EB"/>
    <w:rsid w:val="00101672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55D6"/>
    <w:rsid w:val="001A7B60"/>
    <w:rsid w:val="001B325C"/>
    <w:rsid w:val="001B52F0"/>
    <w:rsid w:val="001B7A65"/>
    <w:rsid w:val="001C7C54"/>
    <w:rsid w:val="001D59C2"/>
    <w:rsid w:val="001E41F3"/>
    <w:rsid w:val="001E4BA0"/>
    <w:rsid w:val="001F4E93"/>
    <w:rsid w:val="0020361A"/>
    <w:rsid w:val="00233EEB"/>
    <w:rsid w:val="0026004D"/>
    <w:rsid w:val="002640DD"/>
    <w:rsid w:val="00275D12"/>
    <w:rsid w:val="00277CF2"/>
    <w:rsid w:val="00284FEB"/>
    <w:rsid w:val="002860C4"/>
    <w:rsid w:val="002B5741"/>
    <w:rsid w:val="002E1EFA"/>
    <w:rsid w:val="002E472E"/>
    <w:rsid w:val="002E68FE"/>
    <w:rsid w:val="00305409"/>
    <w:rsid w:val="003074BC"/>
    <w:rsid w:val="00312743"/>
    <w:rsid w:val="00334AB0"/>
    <w:rsid w:val="00352F43"/>
    <w:rsid w:val="003609EF"/>
    <w:rsid w:val="003618D3"/>
    <w:rsid w:val="0036231A"/>
    <w:rsid w:val="00374284"/>
    <w:rsid w:val="00374DD4"/>
    <w:rsid w:val="003906E7"/>
    <w:rsid w:val="003D5E0B"/>
    <w:rsid w:val="003E1246"/>
    <w:rsid w:val="003E1A36"/>
    <w:rsid w:val="003F4093"/>
    <w:rsid w:val="003F6BB1"/>
    <w:rsid w:val="003F7D5B"/>
    <w:rsid w:val="00402A08"/>
    <w:rsid w:val="00403A09"/>
    <w:rsid w:val="00410371"/>
    <w:rsid w:val="00410647"/>
    <w:rsid w:val="00414701"/>
    <w:rsid w:val="004242F1"/>
    <w:rsid w:val="004548DD"/>
    <w:rsid w:val="00483F0A"/>
    <w:rsid w:val="00493B13"/>
    <w:rsid w:val="004B75B7"/>
    <w:rsid w:val="004C7378"/>
    <w:rsid w:val="004D598F"/>
    <w:rsid w:val="0051580D"/>
    <w:rsid w:val="00520C18"/>
    <w:rsid w:val="00547111"/>
    <w:rsid w:val="00554F5B"/>
    <w:rsid w:val="00592D74"/>
    <w:rsid w:val="005950B2"/>
    <w:rsid w:val="005E2C44"/>
    <w:rsid w:val="00615EEC"/>
    <w:rsid w:val="00621188"/>
    <w:rsid w:val="006257ED"/>
    <w:rsid w:val="0064020B"/>
    <w:rsid w:val="00665C47"/>
    <w:rsid w:val="00695808"/>
    <w:rsid w:val="006A7AD3"/>
    <w:rsid w:val="006B12F2"/>
    <w:rsid w:val="006B46FB"/>
    <w:rsid w:val="006B55C3"/>
    <w:rsid w:val="006C256E"/>
    <w:rsid w:val="006C3871"/>
    <w:rsid w:val="006E21FB"/>
    <w:rsid w:val="007112E3"/>
    <w:rsid w:val="00740F98"/>
    <w:rsid w:val="007425C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11831"/>
    <w:rsid w:val="0082655C"/>
    <w:rsid w:val="008273C2"/>
    <w:rsid w:val="008279FA"/>
    <w:rsid w:val="00845AB0"/>
    <w:rsid w:val="008571A7"/>
    <w:rsid w:val="00860FE4"/>
    <w:rsid w:val="008626E7"/>
    <w:rsid w:val="00864B20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330B"/>
    <w:rsid w:val="009148DE"/>
    <w:rsid w:val="00937FB7"/>
    <w:rsid w:val="00941E30"/>
    <w:rsid w:val="009441C9"/>
    <w:rsid w:val="00967E5C"/>
    <w:rsid w:val="009777D9"/>
    <w:rsid w:val="00986BB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4B59"/>
    <w:rsid w:val="00A7671C"/>
    <w:rsid w:val="00A85580"/>
    <w:rsid w:val="00AA2CBC"/>
    <w:rsid w:val="00AB2AA0"/>
    <w:rsid w:val="00AC5820"/>
    <w:rsid w:val="00AD1CD8"/>
    <w:rsid w:val="00AE0E1F"/>
    <w:rsid w:val="00AE132A"/>
    <w:rsid w:val="00B258BB"/>
    <w:rsid w:val="00B263BC"/>
    <w:rsid w:val="00B31E98"/>
    <w:rsid w:val="00B526F1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15A75"/>
    <w:rsid w:val="00C60568"/>
    <w:rsid w:val="00C65253"/>
    <w:rsid w:val="00C65B99"/>
    <w:rsid w:val="00C66BA2"/>
    <w:rsid w:val="00C95985"/>
    <w:rsid w:val="00CA6DF3"/>
    <w:rsid w:val="00CC5026"/>
    <w:rsid w:val="00CC5CB8"/>
    <w:rsid w:val="00CC68D0"/>
    <w:rsid w:val="00CC693B"/>
    <w:rsid w:val="00CC756C"/>
    <w:rsid w:val="00CE3C59"/>
    <w:rsid w:val="00D03F9A"/>
    <w:rsid w:val="00D06D51"/>
    <w:rsid w:val="00D24991"/>
    <w:rsid w:val="00D361BF"/>
    <w:rsid w:val="00D4299E"/>
    <w:rsid w:val="00D50255"/>
    <w:rsid w:val="00D525B6"/>
    <w:rsid w:val="00D66520"/>
    <w:rsid w:val="00DB0269"/>
    <w:rsid w:val="00DC457B"/>
    <w:rsid w:val="00DE34CF"/>
    <w:rsid w:val="00DE7472"/>
    <w:rsid w:val="00DF2397"/>
    <w:rsid w:val="00DF4E7E"/>
    <w:rsid w:val="00E11261"/>
    <w:rsid w:val="00E13F3D"/>
    <w:rsid w:val="00E2720A"/>
    <w:rsid w:val="00E34898"/>
    <w:rsid w:val="00E42330"/>
    <w:rsid w:val="00E7085C"/>
    <w:rsid w:val="00EA4434"/>
    <w:rsid w:val="00EB09B7"/>
    <w:rsid w:val="00ED2762"/>
    <w:rsid w:val="00EE7D7C"/>
    <w:rsid w:val="00F067F5"/>
    <w:rsid w:val="00F15DBA"/>
    <w:rsid w:val="00F24244"/>
    <w:rsid w:val="00F25032"/>
    <w:rsid w:val="00F25D98"/>
    <w:rsid w:val="00F300FB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5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525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25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25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25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25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25B6"/>
    <w:pPr>
      <w:outlineLvl w:val="5"/>
    </w:pPr>
  </w:style>
  <w:style w:type="paragraph" w:styleId="Heading7">
    <w:name w:val="heading 7"/>
    <w:basedOn w:val="H6"/>
    <w:next w:val="Normal"/>
    <w:qFormat/>
    <w:rsid w:val="00D525B6"/>
    <w:pPr>
      <w:outlineLvl w:val="6"/>
    </w:pPr>
  </w:style>
  <w:style w:type="paragraph" w:styleId="Heading8">
    <w:name w:val="heading 8"/>
    <w:basedOn w:val="Heading1"/>
    <w:next w:val="Normal"/>
    <w:qFormat/>
    <w:rsid w:val="00D525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25B6"/>
    <w:pPr>
      <w:outlineLvl w:val="8"/>
    </w:pPr>
  </w:style>
  <w:style w:type="character" w:default="1" w:styleId="DefaultParagraphFont">
    <w:name w:val="Default Paragraph Font"/>
    <w:semiHidden/>
    <w:rsid w:val="00D525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25B6"/>
  </w:style>
  <w:style w:type="paragraph" w:styleId="TOC8">
    <w:name w:val="toc 8"/>
    <w:basedOn w:val="TOC1"/>
    <w:semiHidden/>
    <w:rsid w:val="00D525B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25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525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25B6"/>
    <w:pPr>
      <w:ind w:left="1701" w:hanging="1701"/>
    </w:pPr>
  </w:style>
  <w:style w:type="paragraph" w:styleId="TOC4">
    <w:name w:val="toc 4"/>
    <w:basedOn w:val="TOC3"/>
    <w:semiHidden/>
    <w:rsid w:val="00D525B6"/>
    <w:pPr>
      <w:ind w:left="1418" w:hanging="1418"/>
    </w:pPr>
  </w:style>
  <w:style w:type="paragraph" w:styleId="TOC3">
    <w:name w:val="toc 3"/>
    <w:basedOn w:val="TOC2"/>
    <w:semiHidden/>
    <w:rsid w:val="00D525B6"/>
    <w:pPr>
      <w:ind w:left="1134" w:hanging="1134"/>
    </w:pPr>
  </w:style>
  <w:style w:type="paragraph" w:styleId="TOC2">
    <w:name w:val="toc 2"/>
    <w:basedOn w:val="TOC1"/>
    <w:semiHidden/>
    <w:rsid w:val="00D525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25B6"/>
    <w:pPr>
      <w:ind w:left="284"/>
    </w:pPr>
  </w:style>
  <w:style w:type="paragraph" w:styleId="Index1">
    <w:name w:val="index 1"/>
    <w:basedOn w:val="Normal"/>
    <w:semiHidden/>
    <w:rsid w:val="00D525B6"/>
    <w:pPr>
      <w:keepLines/>
      <w:spacing w:after="0"/>
    </w:pPr>
  </w:style>
  <w:style w:type="paragraph" w:customStyle="1" w:styleId="ZH">
    <w:name w:val="ZH"/>
    <w:rsid w:val="00D525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525B6"/>
    <w:pPr>
      <w:outlineLvl w:val="9"/>
    </w:pPr>
  </w:style>
  <w:style w:type="paragraph" w:styleId="ListNumber2">
    <w:name w:val="List Number 2"/>
    <w:basedOn w:val="ListNumber"/>
    <w:rsid w:val="00D525B6"/>
    <w:pPr>
      <w:ind w:left="851"/>
    </w:pPr>
  </w:style>
  <w:style w:type="paragraph" w:styleId="Header">
    <w:name w:val="header"/>
    <w:rsid w:val="00D525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525B6"/>
    <w:rPr>
      <w:b/>
      <w:position w:val="6"/>
      <w:sz w:val="16"/>
    </w:rPr>
  </w:style>
  <w:style w:type="paragraph" w:styleId="FootnoteText">
    <w:name w:val="footnote text"/>
    <w:basedOn w:val="Normal"/>
    <w:semiHidden/>
    <w:rsid w:val="00D525B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525B6"/>
    <w:rPr>
      <w:b/>
    </w:rPr>
  </w:style>
  <w:style w:type="paragraph" w:customStyle="1" w:styleId="TAC">
    <w:name w:val="TAC"/>
    <w:basedOn w:val="TAL"/>
    <w:link w:val="TACChar"/>
    <w:rsid w:val="00D525B6"/>
    <w:pPr>
      <w:jc w:val="center"/>
    </w:pPr>
  </w:style>
  <w:style w:type="paragraph" w:customStyle="1" w:styleId="TF">
    <w:name w:val="TF"/>
    <w:basedOn w:val="TH"/>
    <w:rsid w:val="00D525B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525B6"/>
    <w:pPr>
      <w:keepLines/>
      <w:ind w:left="1135" w:hanging="851"/>
    </w:pPr>
  </w:style>
  <w:style w:type="paragraph" w:styleId="TOC9">
    <w:name w:val="toc 9"/>
    <w:basedOn w:val="TOC8"/>
    <w:semiHidden/>
    <w:rsid w:val="00D525B6"/>
    <w:pPr>
      <w:ind w:left="1418" w:hanging="1418"/>
    </w:pPr>
  </w:style>
  <w:style w:type="paragraph" w:customStyle="1" w:styleId="EX">
    <w:name w:val="EX"/>
    <w:basedOn w:val="Normal"/>
    <w:rsid w:val="00D525B6"/>
    <w:pPr>
      <w:keepLines/>
      <w:ind w:left="1702" w:hanging="1418"/>
    </w:pPr>
  </w:style>
  <w:style w:type="paragraph" w:customStyle="1" w:styleId="FP">
    <w:name w:val="FP"/>
    <w:basedOn w:val="Normal"/>
    <w:rsid w:val="00D525B6"/>
    <w:pPr>
      <w:spacing w:after="0"/>
    </w:pPr>
  </w:style>
  <w:style w:type="paragraph" w:customStyle="1" w:styleId="LD">
    <w:name w:val="LD"/>
    <w:rsid w:val="00D525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525B6"/>
    <w:pPr>
      <w:spacing w:after="0"/>
    </w:pPr>
  </w:style>
  <w:style w:type="paragraph" w:customStyle="1" w:styleId="EW">
    <w:name w:val="EW"/>
    <w:basedOn w:val="EX"/>
    <w:rsid w:val="00D525B6"/>
    <w:pPr>
      <w:spacing w:after="0"/>
    </w:pPr>
  </w:style>
  <w:style w:type="paragraph" w:styleId="TOC6">
    <w:name w:val="toc 6"/>
    <w:basedOn w:val="TOC5"/>
    <w:next w:val="Normal"/>
    <w:semiHidden/>
    <w:rsid w:val="00D525B6"/>
    <w:pPr>
      <w:ind w:left="1985" w:hanging="1985"/>
    </w:pPr>
  </w:style>
  <w:style w:type="paragraph" w:styleId="TOC7">
    <w:name w:val="toc 7"/>
    <w:basedOn w:val="TOC6"/>
    <w:next w:val="Normal"/>
    <w:semiHidden/>
    <w:rsid w:val="00D525B6"/>
    <w:pPr>
      <w:ind w:left="2268" w:hanging="2268"/>
    </w:pPr>
  </w:style>
  <w:style w:type="paragraph" w:styleId="ListBullet2">
    <w:name w:val="List Bullet 2"/>
    <w:basedOn w:val="ListBullet"/>
    <w:rsid w:val="00D525B6"/>
    <w:pPr>
      <w:ind w:left="851"/>
    </w:pPr>
  </w:style>
  <w:style w:type="paragraph" w:styleId="ListBullet3">
    <w:name w:val="List Bullet 3"/>
    <w:basedOn w:val="ListBullet2"/>
    <w:rsid w:val="00D525B6"/>
    <w:pPr>
      <w:ind w:left="1135"/>
    </w:pPr>
  </w:style>
  <w:style w:type="paragraph" w:styleId="ListNumber">
    <w:name w:val="List Number"/>
    <w:basedOn w:val="List"/>
    <w:rsid w:val="00D525B6"/>
  </w:style>
  <w:style w:type="paragraph" w:customStyle="1" w:styleId="EQ">
    <w:name w:val="EQ"/>
    <w:basedOn w:val="Normal"/>
    <w:next w:val="Normal"/>
    <w:rsid w:val="00D525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25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25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25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525B6"/>
    <w:pPr>
      <w:jc w:val="right"/>
    </w:pPr>
  </w:style>
  <w:style w:type="paragraph" w:customStyle="1" w:styleId="H6">
    <w:name w:val="H6"/>
    <w:basedOn w:val="Heading5"/>
    <w:next w:val="Normal"/>
    <w:rsid w:val="00D525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25B6"/>
    <w:pPr>
      <w:ind w:left="851" w:hanging="851"/>
    </w:pPr>
  </w:style>
  <w:style w:type="paragraph" w:customStyle="1" w:styleId="TAL">
    <w:name w:val="TAL"/>
    <w:basedOn w:val="Normal"/>
    <w:link w:val="TALChar"/>
    <w:rsid w:val="00D525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25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25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25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525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25B6"/>
    <w:pPr>
      <w:framePr w:wrap="notBeside" w:y="16161"/>
    </w:pPr>
  </w:style>
  <w:style w:type="character" w:customStyle="1" w:styleId="ZGSM">
    <w:name w:val="ZGSM"/>
    <w:rsid w:val="00D525B6"/>
  </w:style>
  <w:style w:type="paragraph" w:styleId="List2">
    <w:name w:val="List 2"/>
    <w:basedOn w:val="List"/>
    <w:rsid w:val="00D525B6"/>
    <w:pPr>
      <w:ind w:left="851"/>
    </w:pPr>
  </w:style>
  <w:style w:type="paragraph" w:customStyle="1" w:styleId="ZG">
    <w:name w:val="ZG"/>
    <w:rsid w:val="00D525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525B6"/>
    <w:pPr>
      <w:ind w:left="1135"/>
    </w:pPr>
  </w:style>
  <w:style w:type="paragraph" w:styleId="List4">
    <w:name w:val="List 4"/>
    <w:basedOn w:val="List3"/>
    <w:rsid w:val="00D525B6"/>
    <w:pPr>
      <w:ind w:left="1418"/>
    </w:pPr>
  </w:style>
  <w:style w:type="paragraph" w:styleId="List5">
    <w:name w:val="List 5"/>
    <w:basedOn w:val="List4"/>
    <w:rsid w:val="00D525B6"/>
    <w:pPr>
      <w:ind w:left="1702"/>
    </w:pPr>
  </w:style>
  <w:style w:type="paragraph" w:customStyle="1" w:styleId="EditorsNote">
    <w:name w:val="Editor's Note"/>
    <w:basedOn w:val="NO"/>
    <w:rsid w:val="00D525B6"/>
    <w:rPr>
      <w:color w:val="FF0000"/>
    </w:rPr>
  </w:style>
  <w:style w:type="paragraph" w:styleId="List">
    <w:name w:val="List"/>
    <w:basedOn w:val="Normal"/>
    <w:rsid w:val="00D525B6"/>
    <w:pPr>
      <w:ind w:left="568" w:hanging="284"/>
    </w:pPr>
  </w:style>
  <w:style w:type="paragraph" w:styleId="ListBullet">
    <w:name w:val="List Bullet"/>
    <w:basedOn w:val="List"/>
    <w:rsid w:val="00D525B6"/>
  </w:style>
  <w:style w:type="paragraph" w:styleId="ListBullet4">
    <w:name w:val="List Bullet 4"/>
    <w:basedOn w:val="ListBullet3"/>
    <w:rsid w:val="00D525B6"/>
    <w:pPr>
      <w:ind w:left="1418"/>
    </w:pPr>
  </w:style>
  <w:style w:type="paragraph" w:styleId="ListBullet5">
    <w:name w:val="List Bullet 5"/>
    <w:basedOn w:val="ListBullet4"/>
    <w:rsid w:val="00D525B6"/>
    <w:pPr>
      <w:ind w:left="1702"/>
    </w:pPr>
  </w:style>
  <w:style w:type="paragraph" w:customStyle="1" w:styleId="B1">
    <w:name w:val="B1"/>
    <w:basedOn w:val="List"/>
    <w:rsid w:val="00D525B6"/>
  </w:style>
  <w:style w:type="paragraph" w:customStyle="1" w:styleId="B2">
    <w:name w:val="B2"/>
    <w:basedOn w:val="List2"/>
    <w:rsid w:val="00D525B6"/>
  </w:style>
  <w:style w:type="paragraph" w:customStyle="1" w:styleId="B3">
    <w:name w:val="B3"/>
    <w:basedOn w:val="List3"/>
    <w:rsid w:val="00D525B6"/>
  </w:style>
  <w:style w:type="paragraph" w:customStyle="1" w:styleId="B4">
    <w:name w:val="B4"/>
    <w:basedOn w:val="List4"/>
    <w:rsid w:val="00D525B6"/>
  </w:style>
  <w:style w:type="paragraph" w:customStyle="1" w:styleId="B5">
    <w:name w:val="B5"/>
    <w:basedOn w:val="List5"/>
    <w:rsid w:val="00D525B6"/>
  </w:style>
  <w:style w:type="paragraph" w:styleId="Footer">
    <w:name w:val="footer"/>
    <w:basedOn w:val="Header"/>
    <w:rsid w:val="00D525B6"/>
    <w:pPr>
      <w:jc w:val="center"/>
    </w:pPr>
    <w:rPr>
      <w:i/>
    </w:rPr>
  </w:style>
  <w:style w:type="paragraph" w:customStyle="1" w:styleId="ZTD">
    <w:name w:val="ZTD"/>
    <w:basedOn w:val="ZB"/>
    <w:rsid w:val="00D525B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27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276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D276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D276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762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sid w:val="00ED276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571A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973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113</cp:revision>
  <cp:lastPrinted>1900-01-01T08:00:00Z</cp:lastPrinted>
  <dcterms:created xsi:type="dcterms:W3CDTF">2021-01-08T13:25:00Z</dcterms:created>
  <dcterms:modified xsi:type="dcterms:W3CDTF">2024-08-21T10:03:00Z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